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765E3B54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27615E">
        <w:rPr>
          <w:b/>
          <w:noProof/>
          <w:sz w:val="24"/>
        </w:rPr>
        <w:t>4</w:t>
      </w:r>
      <w:r w:rsidR="00F239C8">
        <w:rPr>
          <w:b/>
          <w:noProof/>
          <w:sz w:val="24"/>
        </w:rPr>
        <w:t>1</w:t>
      </w:r>
      <w:r w:rsidR="0027615E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61129D63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7A1FCC">
              <w:rPr>
                <w:rFonts w:eastAsia="SimSun"/>
                <w:b/>
                <w:sz w:val="28"/>
              </w:rPr>
              <w:t>115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50423DF" w:rsidR="001E259D" w:rsidRDefault="002761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0065632F" w:rsidR="001E259D" w:rsidRDefault="00FB185F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DCAMP related update of BSF </w:t>
            </w:r>
            <w:r w:rsidR="00017AB7">
              <w:rPr>
                <w:noProof/>
              </w:rPr>
              <w:t>services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7F4D656D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7615E">
              <w:t>, Huawei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89738F1" w:rsidR="001E259D" w:rsidRDefault="002F60D4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5ED9" w14:textId="12B74459" w:rsidR="000B0A1F" w:rsidRDefault="008600C7" w:rsidP="00287E8A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</w:t>
            </w:r>
            <w:r w:rsidR="008933EF">
              <w:rPr>
                <w:rFonts w:ascii="Arial" w:hAnsi="Arial"/>
                <w:noProof/>
              </w:rPr>
              <w:t xml:space="preserve">updates the service definition of BSF services to cover the </w:t>
            </w:r>
            <w:r w:rsidR="00B05EED">
              <w:rPr>
                <w:rFonts w:ascii="Arial" w:hAnsi="Arial"/>
                <w:noProof/>
              </w:rPr>
              <w:t>DCAMP require</w:t>
            </w:r>
            <w:r w:rsidR="00A10A4F">
              <w:rPr>
                <w:rFonts w:ascii="Arial" w:hAnsi="Arial"/>
                <w:noProof/>
              </w:rPr>
              <w:t>ments</w:t>
            </w:r>
            <w:r w:rsidR="00B05EED">
              <w:rPr>
                <w:rFonts w:ascii="Arial" w:hAnsi="Arial"/>
                <w:noProof/>
              </w:rPr>
              <w:t>:</w:t>
            </w:r>
          </w:p>
          <w:p w14:paraId="6ADCD8DB" w14:textId="77777777" w:rsidR="00B05EED" w:rsidRDefault="00A10A4F" w:rsidP="00B05EED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might be both, PCF for a PDU session and PCF for a UE </w:t>
            </w:r>
            <w:r w:rsidR="006B5C18">
              <w:rPr>
                <w:rFonts w:ascii="Arial" w:hAnsi="Arial"/>
                <w:noProof/>
              </w:rPr>
              <w:t>registered in the BSF. Each of them may separately and independen</w:t>
            </w:r>
            <w:r w:rsidR="00BF45AA">
              <w:rPr>
                <w:rFonts w:ascii="Arial" w:hAnsi="Arial"/>
                <w:noProof/>
              </w:rPr>
              <w:t>tly be discovered by a consumer of the BSF.</w:t>
            </w:r>
          </w:p>
          <w:p w14:paraId="5F8F02FE" w14:textId="77777777" w:rsidR="00BF45AA" w:rsidRDefault="00BA4EA1" w:rsidP="00B05EED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PCF for a UE may subscribe with the BSF to receive notifications of </w:t>
            </w:r>
            <w:r w:rsidR="00970C1F">
              <w:rPr>
                <w:rFonts w:ascii="Arial" w:hAnsi="Arial"/>
                <w:noProof/>
              </w:rPr>
              <w:t>registration/deregistration events of the PCF for a PDU session</w:t>
            </w:r>
            <w:r w:rsidR="007C16B0">
              <w:rPr>
                <w:rFonts w:ascii="Arial" w:hAnsi="Arial"/>
                <w:noProof/>
              </w:rPr>
              <w:t>.</w:t>
            </w:r>
          </w:p>
          <w:p w14:paraId="1A239646" w14:textId="31116C27" w:rsidR="007C16B0" w:rsidRPr="005B2AAC" w:rsidRDefault="007C16B0" w:rsidP="00B05EED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AF/NEF may subscribe with the BSF to receive notifications of registration/deregistration events of the PCF for a UE.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F71FF" w14:textId="77777777" w:rsidR="001D6831" w:rsidRDefault="003815AB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 for a UE and PCF for a PDU session are included in the descriptions</w:t>
            </w:r>
            <w:r w:rsidR="003B5410">
              <w:rPr>
                <w:noProof/>
                <w:lang w:eastAsia="zh-CN"/>
              </w:rPr>
              <w:t>.</w:t>
            </w:r>
          </w:p>
          <w:p w14:paraId="64F8F5CA" w14:textId="5D29579E" w:rsidR="003815AB" w:rsidRDefault="00B71BDE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Registration/deregistration service operations are updated to </w:t>
            </w:r>
            <w:r w:rsidR="00D45B3D">
              <w:rPr>
                <w:noProof/>
                <w:lang w:eastAsia="zh-CN"/>
              </w:rPr>
              <w:t xml:space="preserve">consider the registration </w:t>
            </w:r>
            <w:r w:rsidR="00507657">
              <w:rPr>
                <w:noProof/>
                <w:lang w:eastAsia="zh-CN"/>
              </w:rPr>
              <w:t xml:space="preserve">and deregistration </w:t>
            </w:r>
            <w:r w:rsidR="00D45B3D">
              <w:rPr>
                <w:noProof/>
                <w:lang w:eastAsia="zh-CN"/>
              </w:rPr>
              <w:t>of the PCF for a U</w:t>
            </w:r>
            <w:r w:rsidR="00507657">
              <w:rPr>
                <w:noProof/>
                <w:lang w:eastAsia="zh-CN"/>
              </w:rPr>
              <w:t>E</w:t>
            </w:r>
            <w:r w:rsidR="00D45B3D">
              <w:rPr>
                <w:noProof/>
                <w:lang w:eastAsia="zh-CN"/>
              </w:rPr>
              <w:t xml:space="preserve"> session.</w:t>
            </w:r>
          </w:p>
          <w:p w14:paraId="6FA0254C" w14:textId="3BE1F700" w:rsidR="00D45B3D" w:rsidRDefault="00D45B3D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Subscribe/Unsubscribe/Notify service operations are defined.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70383949" w:rsidR="003C091D" w:rsidRDefault="00545E7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DCAMP related functionality is not covered in the service description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E296685" w:rsidR="003C091D" w:rsidRDefault="00545E7F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3.2, 4.1.1, 4.1.2, </w:t>
            </w:r>
            <w:r w:rsidR="00E15FE5">
              <w:rPr>
                <w:noProof/>
                <w:lang w:eastAsia="zh-CN"/>
              </w:rPr>
              <w:t>4.1.3.1, 4.1.3.2, 4.2.1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5F1C2E2E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468506D8" w:rsidR="001E259D" w:rsidRDefault="00276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4114 is updated to merge with 4069</w:t>
            </w:r>
            <w:r w:rsidR="00FE7DCF">
              <w:rPr>
                <w:noProof/>
              </w:rPr>
              <w:t xml:space="preserve"> and 4070</w:t>
            </w: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29EC9D8" w14:textId="77777777" w:rsidR="006D6EFF" w:rsidRDefault="006D6EFF" w:rsidP="006D6EFF">
      <w:pPr>
        <w:pStyle w:val="Heading2"/>
      </w:pPr>
      <w:bookmarkStart w:id="1" w:name="_Toc28012860"/>
      <w:bookmarkStart w:id="2" w:name="_Toc34251305"/>
      <w:bookmarkStart w:id="3" w:name="_Toc36103001"/>
      <w:bookmarkStart w:id="4" w:name="_Toc43388753"/>
      <w:bookmarkStart w:id="5" w:name="_Toc45134035"/>
      <w:bookmarkStart w:id="6" w:name="_Toc51763098"/>
      <w:bookmarkStart w:id="7" w:name="_Toc56634702"/>
      <w:bookmarkStart w:id="8" w:name="_Toc59017997"/>
      <w:bookmarkStart w:id="9" w:name="_Toc63194067"/>
      <w:bookmarkStart w:id="10" w:name="_Toc66233155"/>
      <w:bookmarkStart w:id="11" w:name="_Toc66233818"/>
      <w:bookmarkStart w:id="12" w:name="_Toc68169035"/>
      <w:bookmarkStart w:id="13" w:name="_Toc70541981"/>
      <w:bookmarkStart w:id="14" w:name="_Toc73554019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0B25224" w14:textId="77777777" w:rsidR="006D6EFF" w:rsidRDefault="006D6EFF" w:rsidP="006D6EFF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405ED6B" w14:textId="77777777" w:rsidR="006D6EFF" w:rsidRDefault="006D6EFF" w:rsidP="006D6EFF">
      <w:pPr>
        <w:pStyle w:val="EW"/>
      </w:pPr>
      <w:r>
        <w:t>5G-RG</w:t>
      </w:r>
      <w:r>
        <w:tab/>
        <w:t>5G Residential Gateway</w:t>
      </w:r>
    </w:p>
    <w:p w14:paraId="02720083" w14:textId="77777777" w:rsidR="006D6EFF" w:rsidRDefault="006D6EFF" w:rsidP="006D6EFF">
      <w:pPr>
        <w:pStyle w:val="EW"/>
        <w:rPr>
          <w:lang w:val="en-US"/>
        </w:rPr>
      </w:pPr>
      <w:r>
        <w:t>AF</w:t>
      </w:r>
      <w:r>
        <w:tab/>
        <w:t>Application Function</w:t>
      </w:r>
    </w:p>
    <w:p w14:paraId="52649E4D" w14:textId="6C19196E" w:rsidR="00124F3A" w:rsidRDefault="00124F3A" w:rsidP="00124F3A">
      <w:pPr>
        <w:pStyle w:val="EW"/>
        <w:rPr>
          <w:ins w:id="22" w:author="Ericsson User 1" w:date="2021-08-03T21:46:00Z"/>
          <w:lang w:val="en-US"/>
        </w:rPr>
      </w:pPr>
      <w:ins w:id="23" w:author="Ericsson User 1" w:date="2021-08-03T21:46:00Z">
        <w:r>
          <w:t>AM</w:t>
        </w:r>
        <w:r>
          <w:tab/>
          <w:t>A</w:t>
        </w:r>
        <w:r w:rsidR="007065CB">
          <w:t>ccess and Mobility</w:t>
        </w:r>
      </w:ins>
      <w:ins w:id="24" w:author="Ericsson User 2" w:date="2021-08-24T18:49:00Z">
        <w:r w:rsidR="00583D84">
          <w:t xml:space="preserve"> Management</w:t>
        </w:r>
      </w:ins>
    </w:p>
    <w:p w14:paraId="6A8A49F9" w14:textId="77777777" w:rsidR="006D6EFF" w:rsidRDefault="006D6EFF" w:rsidP="006D6EFF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5644D1FD" w14:textId="77777777" w:rsidR="006D6EFF" w:rsidRDefault="006D6EFF" w:rsidP="006D6EFF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2938C368" w14:textId="77777777" w:rsidR="006D6EFF" w:rsidRDefault="006D6EFF" w:rsidP="006D6EFF">
      <w:pPr>
        <w:pStyle w:val="EW"/>
      </w:pPr>
      <w:r>
        <w:t>DRA</w:t>
      </w:r>
      <w:r>
        <w:tab/>
        <w:t>Diameter Routing Agent</w:t>
      </w:r>
    </w:p>
    <w:p w14:paraId="01AD4739" w14:textId="77777777" w:rsidR="006D6EFF" w:rsidRDefault="006D6EFF" w:rsidP="006D6EFF">
      <w:pPr>
        <w:pStyle w:val="EW"/>
      </w:pPr>
      <w:r>
        <w:t>HTTP</w:t>
      </w:r>
      <w:r>
        <w:tab/>
        <w:t>Hypertext Transfer Protocol</w:t>
      </w:r>
    </w:p>
    <w:p w14:paraId="6F921265" w14:textId="77777777" w:rsidR="006D6EFF" w:rsidRDefault="006D6EFF" w:rsidP="006D6EFF">
      <w:pPr>
        <w:pStyle w:val="EW"/>
      </w:pPr>
      <w:r>
        <w:t>FN-RG</w:t>
      </w:r>
      <w:r>
        <w:tab/>
        <w:t>Fixed Network Residential Gateway</w:t>
      </w:r>
    </w:p>
    <w:p w14:paraId="51D8B1D7" w14:textId="77777777" w:rsidR="006D6EFF" w:rsidRDefault="006D6EFF" w:rsidP="006D6EFF">
      <w:pPr>
        <w:pStyle w:val="EW"/>
      </w:pPr>
      <w:r>
        <w:t>FQDN</w:t>
      </w:r>
      <w:r>
        <w:tab/>
        <w:t>Fully Qualified Domain Name</w:t>
      </w:r>
    </w:p>
    <w:p w14:paraId="012B6D56" w14:textId="77777777" w:rsidR="006D6EFF" w:rsidRDefault="006D6EFF" w:rsidP="006D6EFF">
      <w:pPr>
        <w:pStyle w:val="EW"/>
      </w:pPr>
      <w:r>
        <w:t>GPSI</w:t>
      </w:r>
      <w:r>
        <w:tab/>
        <w:t>Generic Public Subscription Identifier</w:t>
      </w:r>
    </w:p>
    <w:p w14:paraId="7A0E22C1" w14:textId="77777777" w:rsidR="006D6EFF" w:rsidRDefault="006D6EFF" w:rsidP="006D6EFF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0B582DE5" w14:textId="77777777" w:rsidR="006D6EFF" w:rsidRDefault="006D6EFF" w:rsidP="006D6EFF">
      <w:pPr>
        <w:pStyle w:val="EW"/>
      </w:pPr>
      <w:r>
        <w:t>MAC</w:t>
      </w:r>
      <w:r>
        <w:tab/>
        <w:t>Media Access Control</w:t>
      </w:r>
    </w:p>
    <w:p w14:paraId="50E558DF" w14:textId="77777777" w:rsidR="006D6EFF" w:rsidRDefault="006D6EFF" w:rsidP="006D6EFF">
      <w:pPr>
        <w:pStyle w:val="EW"/>
      </w:pPr>
      <w:r>
        <w:t>NEF</w:t>
      </w:r>
      <w:r>
        <w:tab/>
        <w:t>Network Exposure Function</w:t>
      </w:r>
    </w:p>
    <w:p w14:paraId="098F4313" w14:textId="77777777" w:rsidR="006D6EFF" w:rsidRDefault="006D6EFF" w:rsidP="006D6EFF">
      <w:pPr>
        <w:pStyle w:val="EW"/>
      </w:pPr>
      <w:r>
        <w:t>NRF</w:t>
      </w:r>
      <w:r>
        <w:tab/>
        <w:t>Network Repository Function</w:t>
      </w:r>
    </w:p>
    <w:p w14:paraId="580CDE22" w14:textId="77777777" w:rsidR="006D6EFF" w:rsidRDefault="006D6EFF" w:rsidP="006D6EFF">
      <w:pPr>
        <w:pStyle w:val="EW"/>
      </w:pPr>
      <w:r>
        <w:t>NWDAF</w:t>
      </w:r>
      <w:r>
        <w:tab/>
        <w:t>Network Data Analytics Function</w:t>
      </w:r>
    </w:p>
    <w:p w14:paraId="00B29AF8" w14:textId="77777777" w:rsidR="006D6EFF" w:rsidRDefault="006D6EFF" w:rsidP="006D6EFF">
      <w:pPr>
        <w:pStyle w:val="EW"/>
      </w:pPr>
      <w:r>
        <w:t>PCF</w:t>
      </w:r>
      <w:r>
        <w:tab/>
        <w:t>Policy Control Function</w:t>
      </w:r>
    </w:p>
    <w:p w14:paraId="5EEFBCB0" w14:textId="77777777" w:rsidR="006D6EFF" w:rsidRDefault="006D6EFF" w:rsidP="006D6EFF">
      <w:pPr>
        <w:pStyle w:val="EW"/>
      </w:pPr>
      <w:r>
        <w:t>SMF</w:t>
      </w:r>
      <w:r>
        <w:tab/>
        <w:t>Session Management Function</w:t>
      </w:r>
    </w:p>
    <w:p w14:paraId="2E26864E" w14:textId="77777777" w:rsidR="006D6EFF" w:rsidRDefault="006D6EFF" w:rsidP="006D6EFF">
      <w:pPr>
        <w:pStyle w:val="EW"/>
      </w:pPr>
      <w:r>
        <w:t>S-NSSAI</w:t>
      </w:r>
      <w:r>
        <w:tab/>
        <w:t>Single Network Slice Selection Assistance Information</w:t>
      </w:r>
    </w:p>
    <w:p w14:paraId="16FB1F87" w14:textId="77777777" w:rsidR="006D6EFF" w:rsidRDefault="006D6EFF" w:rsidP="006D6EFF">
      <w:pPr>
        <w:pStyle w:val="EW"/>
      </w:pPr>
      <w:r>
        <w:t>SUPI</w:t>
      </w:r>
      <w:r>
        <w:tab/>
        <w:t>Subscription Permanent Identifier</w:t>
      </w:r>
    </w:p>
    <w:p w14:paraId="3AF53291" w14:textId="77777777" w:rsidR="006D6EFF" w:rsidRDefault="006D6EFF" w:rsidP="006D6EFF">
      <w:pPr>
        <w:pStyle w:val="EW"/>
      </w:pPr>
      <w:r>
        <w:t>UDR</w:t>
      </w:r>
      <w:r>
        <w:tab/>
        <w:t>Unified Data Repository</w:t>
      </w:r>
    </w:p>
    <w:p w14:paraId="5D93C6F1" w14:textId="77777777" w:rsidR="000D11E7" w:rsidRDefault="000D11E7" w:rsidP="000D11E7">
      <w:pPr>
        <w:rPr>
          <w:lang w:val="en-US"/>
        </w:rPr>
      </w:pPr>
    </w:p>
    <w:p w14:paraId="1E645B26" w14:textId="349C9D43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017AB7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2EC0A5C" w14:textId="77777777" w:rsidR="00D70C92" w:rsidRDefault="00D70C92" w:rsidP="00D70C92">
      <w:pPr>
        <w:pStyle w:val="Heading3"/>
        <w:rPr>
          <w:lang w:eastAsia="zh-CN"/>
        </w:rPr>
      </w:pPr>
      <w:bookmarkStart w:id="25" w:name="_Toc28012863"/>
      <w:bookmarkStart w:id="26" w:name="_Toc34251308"/>
      <w:bookmarkStart w:id="27" w:name="_Toc36103004"/>
      <w:bookmarkStart w:id="28" w:name="_Toc43388756"/>
      <w:bookmarkStart w:id="29" w:name="_Toc45134038"/>
      <w:bookmarkStart w:id="30" w:name="_Toc51763101"/>
      <w:bookmarkStart w:id="31" w:name="_Toc56634705"/>
      <w:bookmarkStart w:id="32" w:name="_Toc59018000"/>
      <w:bookmarkStart w:id="33" w:name="_Toc63194070"/>
      <w:bookmarkStart w:id="34" w:name="_Toc66233158"/>
      <w:bookmarkStart w:id="35" w:name="_Toc66233821"/>
      <w:bookmarkStart w:id="36" w:name="_Toc68169038"/>
      <w:bookmarkStart w:id="37" w:name="_Toc70541984"/>
      <w:bookmarkStart w:id="38" w:name="_Toc73554022"/>
      <w:bookmarkStart w:id="39" w:name="_Toc28012453"/>
      <w:bookmarkStart w:id="40" w:name="_Toc36038411"/>
      <w:bookmarkStart w:id="41" w:name="_Toc45133681"/>
      <w:bookmarkStart w:id="42" w:name="_Toc51762435"/>
      <w:bookmarkStart w:id="43" w:name="_Toc59017007"/>
      <w:bookmarkStart w:id="44" w:name="_Toc68168172"/>
      <w:bookmarkStart w:id="45" w:name="_Hlk71196418"/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4563D77" w14:textId="77777777" w:rsidR="00D70C92" w:rsidRDefault="00D70C92" w:rsidP="00D70C92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14:paraId="1459C816" w14:textId="77777777" w:rsidR="003031D7" w:rsidRDefault="00D70C92" w:rsidP="00D70C92">
      <w:pPr>
        <w:rPr>
          <w:ins w:id="46" w:author="Ericsson User 1" w:date="2021-08-03T19:25:00Z"/>
        </w:rPr>
      </w:pPr>
      <w:r>
        <w:t xml:space="preserve">The </w:t>
      </w:r>
      <w:proofErr w:type="spellStart"/>
      <w:r>
        <w:t>Nbsf_Management</w:t>
      </w:r>
      <w:proofErr w:type="spellEnd"/>
      <w:r>
        <w:t xml:space="preserve"> service is used to provide</w:t>
      </w:r>
      <w:ins w:id="47" w:author="Ericsson User 1" w:date="2021-08-03T19:25:00Z">
        <w:r w:rsidR="003031D7">
          <w:t>:</w:t>
        </w:r>
      </w:ins>
    </w:p>
    <w:p w14:paraId="2B80FA77" w14:textId="200A0642" w:rsidR="00D70C92" w:rsidRDefault="00307DD7" w:rsidP="00307DD7">
      <w:pPr>
        <w:pStyle w:val="B10"/>
        <w:rPr>
          <w:ins w:id="48" w:author="Ericsson User 1" w:date="2021-08-03T19:25:00Z"/>
        </w:rPr>
      </w:pPr>
      <w:ins w:id="49" w:author="Ericsson User 1" w:date="2021-08-03T19:25:00Z">
        <w:r>
          <w:t>-</w:t>
        </w:r>
        <w:r>
          <w:tab/>
        </w:r>
      </w:ins>
      <w:del w:id="50" w:author="Ericsson User 1" w:date="2021-08-03T19:25:00Z">
        <w:r w:rsidR="00D70C92" w:rsidDel="00307DD7">
          <w:delText xml:space="preserve"> </w:delText>
        </w:r>
      </w:del>
      <w:r w:rsidR="00D70C92">
        <w:t>a PDU session binding functionality, which ensures that an AF request for a certain PDU Session reaches the relevant PCF holding that PDU Session information, or ensures that the same PCF is selected for multiple PDU sessions.</w:t>
      </w:r>
    </w:p>
    <w:p w14:paraId="3B9EC3A8" w14:textId="5C66A010" w:rsidR="00307DD7" w:rsidRDefault="00307DD7">
      <w:pPr>
        <w:pStyle w:val="B10"/>
        <w:rPr>
          <w:ins w:id="51" w:author="Ericsson User 1" w:date="2021-08-06T17:10:00Z"/>
        </w:rPr>
      </w:pPr>
      <w:ins w:id="52" w:author="Ericsson User 1" w:date="2021-08-03T19:25:00Z">
        <w:r>
          <w:t>-</w:t>
        </w:r>
        <w:r>
          <w:tab/>
        </w:r>
      </w:ins>
      <w:ins w:id="53" w:author="Ericsson User 1" w:date="2021-08-03T19:26:00Z">
        <w:r>
          <w:t xml:space="preserve">a </w:t>
        </w:r>
      </w:ins>
      <w:ins w:id="54" w:author="Ericsson User 1" w:date="2021-08-05T15:35:00Z">
        <w:r w:rsidR="00DD14D3">
          <w:t>PCF for a UE</w:t>
        </w:r>
      </w:ins>
      <w:ins w:id="55" w:author="Ericsson User 1" w:date="2021-08-03T19:26:00Z">
        <w:r>
          <w:t xml:space="preserve"> binding functionality</w:t>
        </w:r>
        <w:r w:rsidR="00FB448C">
          <w:t>, which ensures that an AF request</w:t>
        </w:r>
      </w:ins>
      <w:ins w:id="56" w:author="Ericsson User 2" w:date="2021-08-24T18:50:00Z">
        <w:r w:rsidR="00583D84">
          <w:t xml:space="preserve"> for Access and Mobility related Policy Authorization for a UE reaches the relevant </w:t>
        </w:r>
      </w:ins>
      <w:ins w:id="57" w:author="Ericsson User 2" w:date="2021-08-24T18:51:00Z">
        <w:r w:rsidR="00583D84">
          <w:t>PCF for a UE holding the</w:t>
        </w:r>
      </w:ins>
      <w:ins w:id="58" w:author="Ericsson User 1" w:date="2021-08-03T19:26:00Z">
        <w:r w:rsidR="00FB448C">
          <w:t xml:space="preserve"> </w:t>
        </w:r>
      </w:ins>
      <w:ins w:id="59" w:author="Ericsson User 1" w:date="2021-08-03T19:27:00Z">
        <w:r w:rsidR="00FB448C">
          <w:t>AM Policy Association</w:t>
        </w:r>
        <w:r w:rsidR="004616BB">
          <w:t>.</w:t>
        </w:r>
      </w:ins>
    </w:p>
    <w:p w14:paraId="0EB0B735" w14:textId="2510AABE" w:rsidR="00146D38" w:rsidRDefault="00146D38">
      <w:pPr>
        <w:pStyle w:val="B10"/>
        <w:pPrChange w:id="60" w:author="Ericsson User 1" w:date="2021-08-03T19:25:00Z">
          <w:pPr/>
        </w:pPrChange>
      </w:pPr>
      <w:ins w:id="61" w:author="Ericsson User 1" w:date="2021-08-06T17:10:00Z">
        <w:r>
          <w:t>-</w:t>
        </w:r>
        <w:r>
          <w:tab/>
          <w:t>Subscri</w:t>
        </w:r>
      </w:ins>
      <w:ins w:id="62" w:author="Ericsson User 1" w:date="2021-08-06T17:11:00Z">
        <w:r>
          <w:t>ption to notification events about a newly registered</w:t>
        </w:r>
        <w:r w:rsidR="00F81B23">
          <w:t xml:space="preserve"> or deregistered</w:t>
        </w:r>
        <w:r>
          <w:t xml:space="preserve"> PCF for a UE or PCF for a PDU </w:t>
        </w:r>
        <w:r w:rsidR="00F81B23">
          <w:t>session.</w:t>
        </w:r>
      </w:ins>
    </w:p>
    <w:p w14:paraId="0E156101" w14:textId="77777777" w:rsidR="00D70C92" w:rsidRDefault="00D70C92" w:rsidP="00D70C92">
      <w:r>
        <w:t>This service:</w:t>
      </w:r>
    </w:p>
    <w:p w14:paraId="6537188F" w14:textId="77777777" w:rsidR="00D70C92" w:rsidRDefault="00D70C92" w:rsidP="00D70C92">
      <w:pPr>
        <w:pStyle w:val="B10"/>
      </w:pPr>
      <w:r>
        <w:t>-</w:t>
      </w:r>
      <w:r>
        <w:tab/>
        <w:t>allows NF service consumers to register, update and remove binding information;</w:t>
      </w:r>
      <w:del w:id="63" w:author="Ericsson User 1" w:date="2021-08-03T19:28:00Z">
        <w:r w:rsidDel="006B4E6D">
          <w:delText xml:space="preserve"> and</w:delText>
        </w:r>
      </w:del>
    </w:p>
    <w:p w14:paraId="5AD73D19" w14:textId="77777777" w:rsidR="007F13B2" w:rsidRDefault="00D70C92" w:rsidP="00D70C92">
      <w:pPr>
        <w:pStyle w:val="B10"/>
        <w:rPr>
          <w:ins w:id="64" w:author="Ericsson User 1" w:date="2021-08-03T19:28:00Z"/>
        </w:rPr>
      </w:pPr>
      <w:r>
        <w:t>-</w:t>
      </w:r>
      <w:r>
        <w:tab/>
        <w:t>allows NF service consumers to retrieve binding information</w:t>
      </w:r>
      <w:ins w:id="65" w:author="Ericsson User 1" w:date="2021-08-03T19:28:00Z">
        <w:r w:rsidR="007F13B2">
          <w:t>;</w:t>
        </w:r>
      </w:ins>
    </w:p>
    <w:p w14:paraId="0DB624CE" w14:textId="3EBE3647" w:rsidR="00D70C92" w:rsidRDefault="007F13B2" w:rsidP="00D70C92">
      <w:pPr>
        <w:pStyle w:val="B10"/>
        <w:rPr>
          <w:lang w:val="en-US" w:eastAsia="zh-CN"/>
        </w:rPr>
      </w:pPr>
      <w:ins w:id="66" w:author="Ericsson User 1" w:date="2021-08-03T19:28:00Z">
        <w:r>
          <w:t>-</w:t>
        </w:r>
        <w:r>
          <w:tab/>
          <w:t>allows NF service consumers to subscribe to notifications of registration/deregistratio</w:t>
        </w:r>
      </w:ins>
      <w:ins w:id="67" w:author="Ericsson User 1" w:date="2021-08-03T19:29:00Z">
        <w:r>
          <w:t>n events</w:t>
        </w:r>
      </w:ins>
      <w:ins w:id="68" w:author="Ericsson User 1" w:date="2021-08-10T16:29:00Z">
        <w:r w:rsidR="00D6046B">
          <w:t xml:space="preserve"> of newly registered or de</w:t>
        </w:r>
        <w:r w:rsidR="00143B6E">
          <w:t xml:space="preserve">registered PCF </w:t>
        </w:r>
      </w:ins>
      <w:ins w:id="69" w:author="Ericsson User 1" w:date="2021-08-10T16:30:00Z">
        <w:r w:rsidR="00143B6E">
          <w:t>for a UE or PCF for a PDU session</w:t>
        </w:r>
      </w:ins>
      <w:r w:rsidR="00D70C92">
        <w:t>.</w:t>
      </w:r>
    </w:p>
    <w:p w14:paraId="4001DB7E" w14:textId="77777777" w:rsidR="00017AB7" w:rsidRDefault="00017AB7" w:rsidP="00017AB7">
      <w:pPr>
        <w:rPr>
          <w:lang w:val="en-US"/>
        </w:rPr>
      </w:pPr>
    </w:p>
    <w:p w14:paraId="224E4D3D" w14:textId="1BF448ED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E879CEF" w14:textId="77777777" w:rsidR="006C250A" w:rsidRDefault="006C250A" w:rsidP="006C250A">
      <w:pPr>
        <w:pStyle w:val="Heading3"/>
      </w:pPr>
      <w:bookmarkStart w:id="70" w:name="_Toc28012864"/>
      <w:bookmarkStart w:id="71" w:name="_Toc34251309"/>
      <w:bookmarkStart w:id="72" w:name="_Toc36103005"/>
      <w:bookmarkStart w:id="73" w:name="_Toc43388757"/>
      <w:bookmarkStart w:id="74" w:name="_Toc45134039"/>
      <w:bookmarkStart w:id="75" w:name="_Toc51763102"/>
      <w:bookmarkStart w:id="76" w:name="_Toc56634706"/>
      <w:bookmarkStart w:id="77" w:name="_Toc59018001"/>
      <w:bookmarkStart w:id="78" w:name="_Toc63194071"/>
      <w:bookmarkStart w:id="79" w:name="_Toc66233159"/>
      <w:bookmarkStart w:id="80" w:name="_Toc66233822"/>
      <w:bookmarkStart w:id="81" w:name="_Toc68169039"/>
      <w:bookmarkStart w:id="82" w:name="_Toc70541985"/>
      <w:bookmarkStart w:id="83" w:name="_Toc73554023"/>
      <w:r>
        <w:t>4.1.2</w:t>
      </w:r>
      <w:r>
        <w:tab/>
        <w:t>Service Architecture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39C78C1" w14:textId="77777777" w:rsidR="006C250A" w:rsidRDefault="006C250A" w:rsidP="006C250A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04D16EBD" w14:textId="77777777" w:rsidR="006C250A" w:rsidRDefault="006C250A" w:rsidP="006C250A">
      <w:pPr>
        <w:rPr>
          <w:rFonts w:eastAsia="Batang"/>
        </w:rPr>
      </w:pPr>
      <w:r>
        <w:rPr>
          <w:rFonts w:eastAsia="Batang"/>
        </w:rPr>
        <w:t>The Binding Support Management Service (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>) is exhibited by the Binding Support Function (BSF).</w:t>
      </w:r>
    </w:p>
    <w:p w14:paraId="71920E57" w14:textId="77777777" w:rsidR="006C250A" w:rsidRDefault="006C250A" w:rsidP="006C250A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</w:t>
      </w:r>
      <w:proofErr w:type="spellStart"/>
      <w:r>
        <w:rPr>
          <w:rFonts w:eastAsia="Batang"/>
        </w:rPr>
        <w:t>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proofErr w:type="spellEnd"/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0B3D1CF7" w14:textId="77777777" w:rsidR="006C250A" w:rsidRDefault="006C250A" w:rsidP="006C250A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428CDEDC" w14:textId="77777777" w:rsidR="006C250A" w:rsidRDefault="006C250A" w:rsidP="006C250A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314E816E" w14:textId="77777777" w:rsidR="006C250A" w:rsidRDefault="006C250A" w:rsidP="006C250A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 and</w:t>
      </w:r>
    </w:p>
    <w:p w14:paraId="2BC814D5" w14:textId="77777777" w:rsidR="006C250A" w:rsidRDefault="006C250A" w:rsidP="006C250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</w:t>
      </w:r>
    </w:p>
    <w:p w14:paraId="35D3E7E0" w14:textId="77777777" w:rsidR="006C250A" w:rsidRDefault="006C250A" w:rsidP="006C250A">
      <w:pPr>
        <w:rPr>
          <w:rFonts w:eastAsia="Batang"/>
        </w:rPr>
      </w:pPr>
      <w:r>
        <w:rPr>
          <w:rFonts w:hint="eastAsia"/>
          <w:lang w:eastAsia="zh-CN"/>
        </w:rPr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1D735491" w14:textId="77777777" w:rsidR="006C250A" w:rsidRDefault="006C250A" w:rsidP="006C250A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 xml:space="preserve">The PCF accesses the </w:t>
      </w:r>
      <w:proofErr w:type="spellStart"/>
      <w:r>
        <w:t>Nbsf_Management</w:t>
      </w:r>
      <w:proofErr w:type="spellEnd"/>
      <w:r>
        <w:t xml:space="preserve"> service at the BSF via an internal interface when it is collocated with BSF.</w:t>
      </w:r>
    </w:p>
    <w:p w14:paraId="6C80107F" w14:textId="12B38B30" w:rsidR="006C250A" w:rsidRDefault="006C250A" w:rsidP="006C250A">
      <w:pPr>
        <w:pStyle w:val="NO"/>
      </w:pPr>
      <w:r>
        <w:rPr>
          <w:rFonts w:hint="eastAsia"/>
        </w:rPr>
        <w:t>N</w:t>
      </w:r>
      <w:r>
        <w:t>OTE 2:</w:t>
      </w:r>
      <w:r>
        <w:tab/>
        <w:t>The DRA decides to select a BSF based on user IP address range when the DRA has no binding information for the subscriber to get the relevant PCF</w:t>
      </w:r>
      <w:ins w:id="84" w:author="Ericsson User 1" w:date="2021-08-05T15:39:00Z">
        <w:r w:rsidR="00E00F45">
          <w:t xml:space="preserve"> for a PDU session</w:t>
        </w:r>
      </w:ins>
      <w:r>
        <w:t xml:space="preserve">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0805BF77" w14:textId="77777777" w:rsidR="006C250A" w:rsidRDefault="006C250A" w:rsidP="006C250A">
      <w:pPr>
        <w:pStyle w:val="TH"/>
        <w:rPr>
          <w:lang w:eastAsia="zh-CN"/>
        </w:rPr>
      </w:pPr>
      <w:r>
        <w:object w:dxaOrig="7410" w:dyaOrig="4581" w14:anchorId="17673C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60.55pt" o:ole="">
            <v:imagedata r:id="rId16" o:title=""/>
          </v:shape>
          <o:OLEObject Type="Embed" ProgID="Visio.Drawing.15" ShapeID="_x0000_i1025" DrawAspect="Content" ObjectID="_1691525968" r:id="rId17"/>
        </w:object>
      </w:r>
    </w:p>
    <w:p w14:paraId="5F8EFE49" w14:textId="77777777" w:rsidR="006C250A" w:rsidRDefault="006C250A" w:rsidP="006C250A">
      <w:pPr>
        <w:pStyle w:val="TF"/>
        <w:rPr>
          <w:lang w:val="en-US" w:eastAsia="zh-CN"/>
        </w:rPr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-1: Reference Architecture for the </w:t>
      </w:r>
      <w:proofErr w:type="spellStart"/>
      <w:r>
        <w:t>Nbsf_Management</w:t>
      </w:r>
      <w:proofErr w:type="spellEnd"/>
      <w:r>
        <w:t xml:space="preserve"> service; SBI representation</w:t>
      </w:r>
    </w:p>
    <w:p w14:paraId="6B381A6D" w14:textId="1001ED96" w:rsidR="0096752F" w:rsidRDefault="0096752F" w:rsidP="0096752F">
      <w:pPr>
        <w:pStyle w:val="NO"/>
        <w:rPr>
          <w:ins w:id="85" w:author="Ericsson User 1" w:date="2021-08-03T19:31:00Z"/>
        </w:rPr>
      </w:pPr>
      <w:ins w:id="86" w:author="Ericsson User 1" w:date="2021-08-03T19:31:00Z">
        <w:r>
          <w:t>NOTE</w:t>
        </w:r>
        <w:r>
          <w:rPr>
            <w:lang w:val="en-US" w:eastAsia="zh-CN"/>
          </w:rPr>
          <w:t> </w:t>
        </w:r>
      </w:ins>
      <w:ins w:id="87" w:author="Ericsson User 1" w:date="2021-08-05T15:40:00Z">
        <w:r w:rsidR="00EF34E0">
          <w:rPr>
            <w:lang w:val="en-US" w:eastAsia="zh-CN"/>
          </w:rPr>
          <w:t>x</w:t>
        </w:r>
      </w:ins>
      <w:ins w:id="88" w:author="Ericsson User 1" w:date="2021-08-03T19:31:00Z">
        <w:r>
          <w:rPr>
            <w:lang w:val="en-US" w:eastAsia="zh-CN"/>
          </w:rPr>
          <w:t>1</w:t>
        </w:r>
        <w:r>
          <w:t>:</w:t>
        </w:r>
      </w:ins>
      <w:ins w:id="89" w:author="Ericsson User 1" w:date="2021-08-03T19:33:00Z">
        <w:r w:rsidR="0085569A">
          <w:tab/>
          <w:t>The</w:t>
        </w:r>
      </w:ins>
      <w:ins w:id="90" w:author="Ericsson User 1" w:date="2021-08-03T19:35:00Z">
        <w:r w:rsidR="00EF4F89">
          <w:t xml:space="preserve"> PCF in the figure </w:t>
        </w:r>
        <w:r w:rsidR="002D16A4">
          <w:t>represents both, the PCF for a UE and the PCF for a PDU session. The</w:t>
        </w:r>
      </w:ins>
      <w:ins w:id="91" w:author="Ericsson User 1" w:date="2021-08-03T19:33:00Z">
        <w:r w:rsidR="0085569A">
          <w:t xml:space="preserve"> PCF for a UE and the PCF for a </w:t>
        </w:r>
      </w:ins>
      <w:ins w:id="92" w:author="Ericsson User 1" w:date="2021-08-03T19:34:00Z">
        <w:r w:rsidR="0085569A">
          <w:t xml:space="preserve">PDU session separately and independently register </w:t>
        </w:r>
      </w:ins>
      <w:ins w:id="93" w:author="Ericsson User 1" w:date="2021-08-05T15:40:00Z">
        <w:r w:rsidR="00C23273">
          <w:t>themselves</w:t>
        </w:r>
      </w:ins>
      <w:ins w:id="94" w:author="Ericsson User 1" w:date="2021-08-03T19:34:00Z">
        <w:r w:rsidR="00E26180">
          <w:t xml:space="preserve"> at the BSF, regardless they are deployed in the same NF instance or separately in different NF instances</w:t>
        </w:r>
      </w:ins>
      <w:ins w:id="95" w:author="Ericsson User 1" w:date="2021-08-03T19:31:00Z">
        <w:r>
          <w:t>.</w:t>
        </w:r>
      </w:ins>
    </w:p>
    <w:p w14:paraId="30F5D62F" w14:textId="77777777" w:rsidR="00017AB7" w:rsidRDefault="00017AB7" w:rsidP="00017AB7">
      <w:pPr>
        <w:rPr>
          <w:lang w:val="en-US"/>
        </w:rPr>
      </w:pPr>
    </w:p>
    <w:p w14:paraId="62268551" w14:textId="28C53091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61AC063" w14:textId="77777777" w:rsidR="001F1EE8" w:rsidRDefault="001F1EE8" w:rsidP="001F1EE8">
      <w:pPr>
        <w:pStyle w:val="Heading4"/>
        <w:rPr>
          <w:lang w:eastAsia="zh-CN"/>
        </w:rPr>
      </w:pPr>
      <w:bookmarkStart w:id="96" w:name="_Toc28012866"/>
      <w:bookmarkStart w:id="97" w:name="_Toc34251311"/>
      <w:bookmarkStart w:id="98" w:name="_Toc36103007"/>
      <w:bookmarkStart w:id="99" w:name="_Toc43388759"/>
      <w:bookmarkStart w:id="100" w:name="_Toc45134041"/>
      <w:bookmarkStart w:id="101" w:name="_Toc51763104"/>
      <w:bookmarkStart w:id="102" w:name="_Toc56634708"/>
      <w:bookmarkStart w:id="103" w:name="_Toc59018003"/>
      <w:bookmarkStart w:id="104" w:name="_Toc63194073"/>
      <w:bookmarkStart w:id="105" w:name="_Toc66233161"/>
      <w:bookmarkStart w:id="106" w:name="_Toc66233824"/>
      <w:bookmarkStart w:id="107" w:name="_Toc68169041"/>
      <w:bookmarkStart w:id="108" w:name="_Toc70541987"/>
      <w:bookmarkStart w:id="109" w:name="_Toc73554025"/>
      <w:r>
        <w:t>4.</w:t>
      </w:r>
      <w:r>
        <w:rPr>
          <w:lang w:eastAsia="zh-CN"/>
        </w:rPr>
        <w:t>1.3.1</w:t>
      </w:r>
      <w:r>
        <w:tab/>
      </w:r>
      <w:r>
        <w:rPr>
          <w:lang w:eastAsia="zh-CN"/>
        </w:rPr>
        <w:t>Binding Support Function (BSF)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B5389BB" w14:textId="77777777" w:rsidR="001F1EE8" w:rsidRDefault="001F1EE8" w:rsidP="001F1EE8">
      <w:pPr>
        <w:rPr>
          <w:lang w:eastAsia="zh-CN"/>
        </w:rPr>
      </w:pPr>
      <w:r>
        <w:rPr>
          <w:lang w:eastAsia="zh-CN"/>
        </w:rPr>
        <w:t>The BSF:</w:t>
      </w:r>
    </w:p>
    <w:p w14:paraId="5887C42A" w14:textId="77777777" w:rsidR="00D473BD" w:rsidRDefault="001F1EE8" w:rsidP="001F1EE8">
      <w:pPr>
        <w:pStyle w:val="B10"/>
        <w:rPr>
          <w:ins w:id="110" w:author="Ericsson User 1" w:date="2021-08-03T19:36:00Z"/>
        </w:rPr>
      </w:pPr>
      <w:r>
        <w:t>-</w:t>
      </w:r>
      <w:r>
        <w:tab/>
        <w:t>stores the binding information for a certain PDU Session</w:t>
      </w:r>
      <w:r>
        <w:rPr>
          <w:rFonts w:hint="eastAsia"/>
        </w:rPr>
        <w:t>;</w:t>
      </w:r>
      <w:del w:id="111" w:author="Ericsson User 1" w:date="2021-08-03T19:38:00Z">
        <w:r w:rsidDel="003C5C70">
          <w:rPr>
            <w:rFonts w:hint="eastAsia"/>
          </w:rPr>
          <w:delText xml:space="preserve"> </w:delText>
        </w:r>
      </w:del>
    </w:p>
    <w:p w14:paraId="4D894872" w14:textId="1EED69E6" w:rsidR="003C5C70" w:rsidRDefault="00D473BD" w:rsidP="001F1EE8">
      <w:pPr>
        <w:pStyle w:val="B10"/>
        <w:rPr>
          <w:ins w:id="112" w:author="Ericsson User 1" w:date="2021-08-03T19:37:00Z"/>
        </w:rPr>
      </w:pPr>
      <w:ins w:id="113" w:author="Ericsson User 1" w:date="2021-08-03T19:36:00Z">
        <w:r>
          <w:t>-</w:t>
        </w:r>
        <w:r>
          <w:tab/>
          <w:t>stores the</w:t>
        </w:r>
      </w:ins>
      <w:ins w:id="114" w:author="Ericsson User 1" w:date="2021-08-03T19:37:00Z">
        <w:r>
          <w:t xml:space="preserve"> binding information for a </w:t>
        </w:r>
        <w:r w:rsidR="00FC26CA">
          <w:t xml:space="preserve">certain </w:t>
        </w:r>
      </w:ins>
      <w:ins w:id="115" w:author="Ericsson User 2" w:date="2021-08-24T18:53:00Z">
        <w:r w:rsidR="00583D84">
          <w:t>UE</w:t>
        </w:r>
      </w:ins>
      <w:ins w:id="116" w:author="Ericsson User 1" w:date="2021-08-03T19:37:00Z">
        <w:r w:rsidR="00FC26CA">
          <w:t>;</w:t>
        </w:r>
      </w:ins>
    </w:p>
    <w:p w14:paraId="261F52AE" w14:textId="77777777" w:rsidR="00EF7A8D" w:rsidRDefault="003C5C70" w:rsidP="001F1EE8">
      <w:pPr>
        <w:pStyle w:val="B10"/>
        <w:rPr>
          <w:ins w:id="117" w:author="Ericsson User 1" w:date="2021-08-03T21:52:00Z"/>
        </w:rPr>
      </w:pPr>
      <w:ins w:id="118" w:author="Ericsson User 1" w:date="2021-08-03T19:37:00Z">
        <w:r>
          <w:lastRenderedPageBreak/>
          <w:t>-</w:t>
        </w:r>
        <w:r>
          <w:tab/>
          <w:t>enables the subscription</w:t>
        </w:r>
      </w:ins>
      <w:ins w:id="119" w:author="Ericsson User 1" w:date="2021-08-03T19:38:00Z">
        <w:r>
          <w:t xml:space="preserve"> to notification</w:t>
        </w:r>
      </w:ins>
      <w:ins w:id="120" w:author="Ericsson User 1" w:date="2021-08-03T21:51:00Z">
        <w:r w:rsidR="00387C6E">
          <w:t>s</w:t>
        </w:r>
      </w:ins>
      <w:ins w:id="121" w:author="Ericsson User 1" w:date="2021-08-03T19:38:00Z">
        <w:r>
          <w:t xml:space="preserve"> of PCF for a PDU session registration/deregistration events;</w:t>
        </w:r>
      </w:ins>
    </w:p>
    <w:p w14:paraId="3ED796C3" w14:textId="1D3CAE12" w:rsidR="001F1EE8" w:rsidRDefault="00EF7A8D" w:rsidP="001F1EE8">
      <w:pPr>
        <w:pStyle w:val="B10"/>
      </w:pPr>
      <w:ins w:id="122" w:author="Ericsson User 1" w:date="2021-08-03T21:52:00Z">
        <w:r>
          <w:t>-</w:t>
        </w:r>
        <w:r>
          <w:tab/>
          <w:t>enables the subscription to notifications of PCF for a UE registration/deregistration events;</w:t>
        </w:r>
      </w:ins>
      <w:ins w:id="123" w:author="Ericsson User 1" w:date="2021-08-03T19:38:00Z">
        <w:r w:rsidR="003C5C70">
          <w:t xml:space="preserve"> </w:t>
        </w:r>
      </w:ins>
      <w:r w:rsidR="001F1EE8">
        <w:rPr>
          <w:rFonts w:hint="eastAsia"/>
        </w:rPr>
        <w:t>and</w:t>
      </w:r>
    </w:p>
    <w:p w14:paraId="6FBF89C8" w14:textId="00DA308A" w:rsidR="001F1EE8" w:rsidRDefault="001F1EE8" w:rsidP="001F1EE8">
      <w:pPr>
        <w:pStyle w:val="B10"/>
      </w:pPr>
      <w:r>
        <w:rPr>
          <w:rFonts w:hint="eastAsia"/>
        </w:rPr>
        <w:t>-</w:t>
      </w:r>
      <w:r>
        <w:tab/>
        <w:t>enables the discovery of binding information (e.g. the address information of the selected PCF</w:t>
      </w:r>
      <w:ins w:id="124" w:author="Ericsson User 1" w:date="2021-08-03T19:38:00Z">
        <w:r w:rsidR="008255BB">
          <w:t xml:space="preserve"> for a PD</w:t>
        </w:r>
      </w:ins>
      <w:ins w:id="125" w:author="Ericsson User 1" w:date="2021-08-03T19:39:00Z">
        <w:r w:rsidR="008255BB">
          <w:t>U session</w:t>
        </w:r>
      </w:ins>
      <w:r>
        <w:t>)</w:t>
      </w:r>
      <w:r>
        <w:rPr>
          <w:rFonts w:hint="eastAsia"/>
        </w:rPr>
        <w:t>.</w:t>
      </w:r>
    </w:p>
    <w:p w14:paraId="2215C0C8" w14:textId="63903A1B" w:rsidR="001F1EE8" w:rsidRDefault="001F1EE8" w:rsidP="001F1EE8">
      <w:pPr>
        <w:rPr>
          <w:lang w:eastAsia="zh-CN"/>
        </w:rPr>
      </w:pPr>
      <w:r>
        <w:rPr>
          <w:lang w:eastAsia="zh-CN"/>
        </w:rPr>
        <w:t>The BSF</w:t>
      </w:r>
      <w:r>
        <w:rPr>
          <w:rFonts w:hint="eastAsia"/>
          <w:lang w:eastAsia="zh-CN"/>
        </w:rPr>
        <w:t xml:space="preserve"> allows </w:t>
      </w:r>
      <w:r>
        <w:rPr>
          <w:lang w:eastAsia="zh-CN"/>
        </w:rPr>
        <w:t xml:space="preserve">NF service consumers (e.g. </w:t>
      </w:r>
      <w:r>
        <w:rPr>
          <w:rFonts w:hint="eastAsia"/>
          <w:lang w:eastAsia="zh-CN"/>
        </w:rPr>
        <w:t>PCF)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regist</w:t>
      </w:r>
      <w:r>
        <w:rPr>
          <w:rFonts w:hint="eastAsia"/>
          <w:lang w:eastAsia="zh-CN"/>
        </w:rPr>
        <w:t>er</w:t>
      </w:r>
      <w:r>
        <w:rPr>
          <w:rFonts w:eastAsia="Batang"/>
        </w:rPr>
        <w:t>, update and remove a binding information</w:t>
      </w:r>
      <w:r>
        <w:rPr>
          <w:rFonts w:hint="eastAsia"/>
          <w:lang w:eastAsia="zh-CN"/>
        </w:rPr>
        <w:t xml:space="preserve">, and </w:t>
      </w:r>
      <w:r>
        <w:rPr>
          <w:rFonts w:eastAsia="Batang"/>
        </w:rPr>
        <w:t>allows NF service consumers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AF, NEF, NWDAF)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lang w:eastAsia="zh-CN"/>
        </w:rPr>
        <w:t>discover a binding information (e.g.</w:t>
      </w:r>
      <w:r>
        <w:t xml:space="preserve"> </w:t>
      </w:r>
      <w:r>
        <w:rPr>
          <w:lang w:eastAsia="zh-CN"/>
        </w:rPr>
        <w:t>the address information of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the selected PCF</w:t>
      </w:r>
      <w:r>
        <w:rPr>
          <w:rFonts w:ascii="DengXian" w:eastAsia="DengXian" w:hAnsi="DengXian" w:hint="eastAsia"/>
          <w:lang w:eastAsia="zh-CN"/>
        </w:rPr>
        <w:t>)</w:t>
      </w:r>
      <w:ins w:id="126" w:author="Ericsson User 1" w:date="2021-08-10T16:31:00Z">
        <w:r w:rsidR="00290524">
          <w:rPr>
            <w:lang w:eastAsia="zh-CN"/>
          </w:rPr>
          <w:t>. The BSF also</w:t>
        </w:r>
      </w:ins>
      <w:ins w:id="127" w:author="Ericsson User 1" w:date="2021-08-05T15:41:00Z">
        <w:r w:rsidR="00065B38">
          <w:rPr>
            <w:lang w:eastAsia="zh-CN"/>
          </w:rPr>
          <w:t xml:space="preserve"> allows NF service consumers</w:t>
        </w:r>
      </w:ins>
      <w:ins w:id="128" w:author="Ericsson User 1" w:date="2021-08-03T19:40:00Z">
        <w:r w:rsidR="00B80D5C">
          <w:rPr>
            <w:lang w:eastAsia="zh-CN"/>
          </w:rPr>
          <w:t xml:space="preserve"> (e.g. PCF for a UE</w:t>
        </w:r>
      </w:ins>
      <w:ins w:id="129" w:author="Ericsson User 1" w:date="2021-08-03T21:55:00Z">
        <w:r w:rsidR="00070686">
          <w:rPr>
            <w:lang w:eastAsia="zh-CN"/>
          </w:rPr>
          <w:t>, AF, NEF</w:t>
        </w:r>
      </w:ins>
      <w:ins w:id="130" w:author="Ericsson User 1" w:date="2021-08-03T19:40:00Z">
        <w:r w:rsidR="00B80D5C">
          <w:rPr>
            <w:lang w:eastAsia="zh-CN"/>
          </w:rPr>
          <w:t xml:space="preserve">) to subscribe to notifications of </w:t>
        </w:r>
      </w:ins>
      <w:ins w:id="131" w:author="Ericsson User 1" w:date="2021-08-10T16:32:00Z">
        <w:r w:rsidR="00112695">
          <w:rPr>
            <w:lang w:eastAsia="zh-CN"/>
          </w:rPr>
          <w:t xml:space="preserve">PCF </w:t>
        </w:r>
      </w:ins>
      <w:ins w:id="132" w:author="Ericsson User 1" w:date="2021-08-03T19:40:00Z">
        <w:r w:rsidR="00B80D5C">
          <w:rPr>
            <w:lang w:eastAsia="zh-CN"/>
          </w:rPr>
          <w:t>registration/deregistration events</w:t>
        </w:r>
      </w:ins>
      <w:r>
        <w:rPr>
          <w:rFonts w:hint="eastAsia"/>
          <w:lang w:eastAsia="zh-CN"/>
        </w:rPr>
        <w:t>.</w:t>
      </w:r>
    </w:p>
    <w:p w14:paraId="37918DB3" w14:textId="77777777" w:rsidR="001F1EE8" w:rsidRDefault="001F1EE8" w:rsidP="001F1EE8">
      <w:pPr>
        <w:rPr>
          <w:lang w:eastAsia="zh-CN"/>
        </w:rPr>
      </w:pPr>
      <w:r>
        <w:rPr>
          <w:rFonts w:eastAsia="Batang"/>
        </w:rPr>
        <w:t>The BSF can be deployed standalone or collocated with other network functions, such as PCF, UDR, NRF and SMF.</w:t>
      </w:r>
    </w:p>
    <w:p w14:paraId="7AD54FC3" w14:textId="77777777" w:rsidR="00017AB7" w:rsidRDefault="00017AB7" w:rsidP="00017AB7">
      <w:pPr>
        <w:rPr>
          <w:lang w:val="en-US"/>
        </w:rPr>
      </w:pPr>
    </w:p>
    <w:p w14:paraId="6461D5C9" w14:textId="7CA0D384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8522861" w14:textId="77777777" w:rsidR="00F039B4" w:rsidRDefault="00F039B4" w:rsidP="00F039B4">
      <w:pPr>
        <w:pStyle w:val="Heading4"/>
        <w:rPr>
          <w:lang w:eastAsia="zh-CN"/>
        </w:rPr>
      </w:pPr>
      <w:bookmarkStart w:id="133" w:name="_Toc28012867"/>
      <w:bookmarkStart w:id="134" w:name="_Toc34251312"/>
      <w:bookmarkStart w:id="135" w:name="_Toc36103008"/>
      <w:bookmarkStart w:id="136" w:name="_Toc43388760"/>
      <w:bookmarkStart w:id="137" w:name="_Toc45134042"/>
      <w:bookmarkStart w:id="138" w:name="_Toc51763105"/>
      <w:bookmarkStart w:id="139" w:name="_Toc56634709"/>
      <w:bookmarkStart w:id="140" w:name="_Toc59018004"/>
      <w:bookmarkStart w:id="141" w:name="_Toc63194074"/>
      <w:bookmarkStart w:id="142" w:name="_Toc66233162"/>
      <w:bookmarkStart w:id="143" w:name="_Toc66233825"/>
      <w:bookmarkStart w:id="144" w:name="_Toc68169042"/>
      <w:bookmarkStart w:id="145" w:name="_Toc70541988"/>
      <w:bookmarkStart w:id="146" w:name="_Toc73554026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72E3DD36" w14:textId="31BAD494" w:rsidR="00F039B4" w:rsidRDefault="00F039B4" w:rsidP="00F039B4">
      <w:pPr>
        <w:rPr>
          <w:ins w:id="147" w:author="Ericsson User 1" w:date="2021-08-03T19:41:00Z"/>
          <w:rFonts w:eastAsia="Batang"/>
        </w:rPr>
      </w:pPr>
      <w:r>
        <w:rPr>
          <w:rFonts w:eastAsia="Batang"/>
        </w:rPr>
        <w:t>The Policy Control Function (PCF):</w:t>
      </w:r>
    </w:p>
    <w:p w14:paraId="6779F905" w14:textId="677E4089" w:rsidR="000F754C" w:rsidRDefault="00026F98">
      <w:pPr>
        <w:pStyle w:val="B10"/>
        <w:rPr>
          <w:lang w:eastAsia="zh-CN"/>
        </w:rPr>
        <w:pPrChange w:id="148" w:author="Ericsson User 1" w:date="2021-08-03T19:41:00Z">
          <w:pPr/>
        </w:pPrChange>
      </w:pPr>
      <w:ins w:id="149" w:author="Ericsson User 1" w:date="2021-08-03T19:41:00Z">
        <w:r>
          <w:rPr>
            <w:lang w:eastAsia="zh-CN"/>
          </w:rPr>
          <w:t>-</w:t>
        </w:r>
        <w:r>
          <w:rPr>
            <w:lang w:eastAsia="zh-CN"/>
          </w:rPr>
          <w:tab/>
          <w:t>The PCF for a PDU session:</w:t>
        </w:r>
      </w:ins>
    </w:p>
    <w:p w14:paraId="2AAA67DD" w14:textId="22AE87F9" w:rsidR="00F039B4" w:rsidRDefault="00026F98">
      <w:pPr>
        <w:pStyle w:val="B2"/>
        <w:pPrChange w:id="150" w:author="Ericsson User 1" w:date="2021-08-03T19:41:00Z">
          <w:pPr>
            <w:pStyle w:val="B10"/>
          </w:pPr>
        </w:pPrChange>
      </w:pPr>
      <w:ins w:id="151" w:author="Ericsson User 1" w:date="2021-08-03T19:41:00Z">
        <w:r>
          <w:rPr>
            <w:lang w:eastAsia="zh-CN"/>
          </w:rPr>
          <w:t>a.</w:t>
        </w:r>
      </w:ins>
      <w:del w:id="152" w:author="Ericsson User 1" w:date="2021-08-03T19:41:00Z">
        <w:r w:rsidR="00F039B4" w:rsidDel="00026F98">
          <w:rPr>
            <w:lang w:eastAsia="zh-CN"/>
          </w:rPr>
          <w:delText>-</w:delText>
        </w:r>
      </w:del>
      <w:r w:rsidR="00F039B4">
        <w:rPr>
          <w:lang w:eastAsia="zh-CN"/>
        </w:rPr>
        <w:tab/>
        <w:t>r</w:t>
      </w:r>
      <w:r w:rsidR="00F039B4">
        <w:t>egiste</w:t>
      </w:r>
      <w:r w:rsidR="00F039B4">
        <w:rPr>
          <w:rFonts w:hint="eastAsia"/>
          <w:lang w:eastAsia="zh-CN"/>
        </w:rPr>
        <w:t xml:space="preserve">rs </w:t>
      </w:r>
      <w:r w:rsidR="00F039B4">
        <w:t>binding information</w:t>
      </w:r>
      <w:r w:rsidR="00F039B4">
        <w:rPr>
          <w:rFonts w:hint="eastAsia"/>
          <w:lang w:eastAsia="zh-CN"/>
        </w:rPr>
        <w:t xml:space="preserve"> in </w:t>
      </w:r>
      <w:r w:rsidR="00F039B4">
        <w:rPr>
          <w:lang w:val="en-US" w:eastAsia="zh-CN"/>
        </w:rPr>
        <w:t xml:space="preserve">the </w:t>
      </w:r>
      <w:r w:rsidR="00F039B4">
        <w:rPr>
          <w:rFonts w:hint="eastAsia"/>
          <w:lang w:eastAsia="zh-CN"/>
        </w:rPr>
        <w:t xml:space="preserve">BSF for a UE </w:t>
      </w:r>
      <w:r w:rsidR="00F039B4">
        <w:t>when an IPv4 address and/or IPv6 prefix is allocated, or a MAC address is used for the PDU session;</w:t>
      </w:r>
    </w:p>
    <w:p w14:paraId="665F5DE1" w14:textId="3B7CFF13" w:rsidR="00F039B4" w:rsidRDefault="00026F98">
      <w:pPr>
        <w:pStyle w:val="B2"/>
        <w:rPr>
          <w:lang w:eastAsia="zh-CN"/>
        </w:rPr>
        <w:pPrChange w:id="153" w:author="Ericsson User 1" w:date="2021-08-03T19:41:00Z">
          <w:pPr>
            <w:pStyle w:val="B10"/>
          </w:pPr>
        </w:pPrChange>
      </w:pPr>
      <w:ins w:id="154" w:author="Ericsson User 1" w:date="2021-08-03T19:42:00Z">
        <w:r>
          <w:rPr>
            <w:lang w:eastAsia="zh-CN"/>
          </w:rPr>
          <w:t>b.</w:t>
        </w:r>
      </w:ins>
      <w:del w:id="155" w:author="Ericsson User 1" w:date="2021-08-03T19:42:00Z">
        <w:r w:rsidR="00F039B4" w:rsidDel="00026F98">
          <w:rPr>
            <w:lang w:eastAsia="zh-CN"/>
          </w:rPr>
          <w:delText>-</w:delText>
        </w:r>
      </w:del>
      <w:r w:rsidR="00F039B4">
        <w:rPr>
          <w:lang w:eastAsia="zh-CN"/>
        </w:rPr>
        <w:tab/>
        <w:t>updates binding information in the BSF when a UE address information is changed for the PDU Session; and</w:t>
      </w:r>
    </w:p>
    <w:p w14:paraId="73A15D59" w14:textId="58CB30A7" w:rsidR="00F039B4" w:rsidRDefault="00026F98" w:rsidP="00026F98">
      <w:pPr>
        <w:pStyle w:val="B2"/>
        <w:rPr>
          <w:ins w:id="156" w:author="Ericsson User 1" w:date="2021-08-03T19:42:00Z"/>
          <w:lang w:eastAsia="zh-CN"/>
        </w:rPr>
      </w:pPr>
      <w:ins w:id="157" w:author="Ericsson User 1" w:date="2021-08-03T19:42:00Z">
        <w:r>
          <w:rPr>
            <w:lang w:eastAsia="zh-CN"/>
          </w:rPr>
          <w:t>c.</w:t>
        </w:r>
      </w:ins>
      <w:del w:id="158" w:author="Ericsson User 1" w:date="2021-08-03T19:42:00Z">
        <w:r w:rsidR="00F039B4" w:rsidDel="00026F98">
          <w:rPr>
            <w:lang w:eastAsia="zh-CN"/>
          </w:rPr>
          <w:delText>-</w:delText>
        </w:r>
      </w:del>
      <w:r w:rsidR="00F039B4"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061656BB" w14:textId="303C2F23" w:rsidR="00026F98" w:rsidRDefault="004B3986" w:rsidP="004B3986">
      <w:pPr>
        <w:pStyle w:val="B10"/>
        <w:rPr>
          <w:ins w:id="159" w:author="Ericsson User 1" w:date="2021-08-03T19:42:00Z"/>
          <w:lang w:eastAsia="zh-CN"/>
        </w:rPr>
      </w:pPr>
      <w:ins w:id="160" w:author="Ericsson User 1" w:date="2021-08-03T19:42:00Z">
        <w:r>
          <w:rPr>
            <w:lang w:eastAsia="zh-CN"/>
          </w:rPr>
          <w:t>-</w:t>
        </w:r>
        <w:r>
          <w:rPr>
            <w:lang w:eastAsia="zh-CN"/>
          </w:rPr>
          <w:tab/>
          <w:t>The PCF for a UE:</w:t>
        </w:r>
      </w:ins>
    </w:p>
    <w:p w14:paraId="75A06523" w14:textId="38C82340" w:rsidR="004B3986" w:rsidRDefault="004B3986" w:rsidP="004B3986">
      <w:pPr>
        <w:pStyle w:val="B2"/>
        <w:rPr>
          <w:ins w:id="161" w:author="Ericsson User 1" w:date="2021-08-03T19:42:00Z"/>
        </w:rPr>
      </w:pPr>
      <w:ins w:id="162" w:author="Ericsson User 1" w:date="2021-08-03T19:42:00Z">
        <w:r>
          <w:rPr>
            <w:lang w:eastAsia="zh-CN"/>
          </w:rPr>
          <w:t>a.</w:t>
        </w:r>
        <w:r>
          <w:rPr>
            <w:lang w:eastAsia="zh-CN"/>
          </w:rPr>
          <w:tab/>
          <w:t>r</w:t>
        </w:r>
        <w:r>
          <w:t>egiste</w:t>
        </w:r>
        <w:r>
          <w:rPr>
            <w:rFonts w:hint="eastAsia"/>
            <w:lang w:eastAsia="zh-CN"/>
          </w:rPr>
          <w:t xml:space="preserve">rs </w:t>
        </w:r>
        <w:r>
          <w:t>binding information</w:t>
        </w:r>
        <w:r>
          <w:rPr>
            <w:rFonts w:hint="eastAsia"/>
            <w:lang w:eastAsia="zh-CN"/>
          </w:rPr>
          <w:t xml:space="preserve"> in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BSF for a UE </w:t>
        </w:r>
        <w:r>
          <w:t xml:space="preserve">when </w:t>
        </w:r>
      </w:ins>
      <w:ins w:id="163" w:author="Ericsson User 1" w:date="2021-08-03T19:43:00Z">
        <w:r w:rsidR="0012259E">
          <w:t>an AM Policy Association</w:t>
        </w:r>
      </w:ins>
      <w:ins w:id="164" w:author="Ericsson User 1" w:date="2021-08-03T19:44:00Z">
        <w:r w:rsidR="006D2F5E">
          <w:t xml:space="preserve"> is established</w:t>
        </w:r>
      </w:ins>
      <w:ins w:id="165" w:author="Ericsson User 1" w:date="2021-08-03T19:42:00Z">
        <w:r>
          <w:t>;</w:t>
        </w:r>
      </w:ins>
    </w:p>
    <w:p w14:paraId="0FE91348" w14:textId="0CD03CA8" w:rsidR="004B3986" w:rsidRDefault="004B3986" w:rsidP="00534820">
      <w:pPr>
        <w:pStyle w:val="B2"/>
        <w:rPr>
          <w:ins w:id="166" w:author="Ericsson User 1" w:date="2021-08-03T19:45:00Z"/>
          <w:lang w:eastAsia="zh-CN"/>
        </w:rPr>
      </w:pPr>
      <w:ins w:id="167" w:author="Ericsson User 1" w:date="2021-08-03T19:42:00Z">
        <w:r>
          <w:rPr>
            <w:lang w:eastAsia="zh-CN"/>
          </w:rPr>
          <w:t>b.</w:t>
        </w:r>
        <w:r>
          <w:rPr>
            <w:lang w:eastAsia="zh-CN"/>
          </w:rPr>
          <w:tab/>
          <w:t>removes binding information in the BSF when</w:t>
        </w:r>
      </w:ins>
      <w:ins w:id="168" w:author="Ericsson User 1" w:date="2021-08-03T19:45:00Z">
        <w:r w:rsidR="00534820">
          <w:rPr>
            <w:lang w:eastAsia="zh-CN"/>
          </w:rPr>
          <w:t xml:space="preserve"> the AM Policy Association is terminated</w:t>
        </w:r>
      </w:ins>
      <w:ins w:id="169" w:author="Ericsson User 2" w:date="2021-08-24T18:48:00Z">
        <w:r w:rsidR="00545CE2">
          <w:rPr>
            <w:lang w:eastAsia="zh-CN"/>
          </w:rPr>
          <w:t>; and</w:t>
        </w:r>
      </w:ins>
    </w:p>
    <w:p w14:paraId="6C3BC5E6" w14:textId="444DFBE6" w:rsidR="00C8182F" w:rsidRDefault="00C8182F">
      <w:pPr>
        <w:pStyle w:val="B2"/>
        <w:rPr>
          <w:lang w:eastAsia="zh-CN"/>
        </w:rPr>
        <w:pPrChange w:id="170" w:author="Ericsson User 1" w:date="2021-08-03T19:44:00Z">
          <w:pPr>
            <w:pStyle w:val="B10"/>
          </w:pPr>
        </w:pPrChange>
      </w:pPr>
      <w:ins w:id="171" w:author="Ericsson User 1" w:date="2021-08-03T19:45:00Z">
        <w:r>
          <w:rPr>
            <w:lang w:eastAsia="zh-CN"/>
          </w:rPr>
          <w:t>c.</w:t>
        </w:r>
        <w:r>
          <w:rPr>
            <w:lang w:eastAsia="zh-CN"/>
          </w:rPr>
          <w:tab/>
          <w:t xml:space="preserve">subscribes with the BSF to notification of registration/deregistration events </w:t>
        </w:r>
        <w:r w:rsidR="00AF3DDF">
          <w:rPr>
            <w:lang w:eastAsia="zh-CN"/>
          </w:rPr>
          <w:t xml:space="preserve">of the PCF </w:t>
        </w:r>
      </w:ins>
      <w:ins w:id="172" w:author="Ericsson User 1" w:date="2021-08-03T19:46:00Z">
        <w:r w:rsidR="00AF3DDF">
          <w:rPr>
            <w:lang w:eastAsia="zh-CN"/>
          </w:rPr>
          <w:t>for a PDU session.</w:t>
        </w:r>
      </w:ins>
    </w:p>
    <w:p w14:paraId="10870CA8" w14:textId="77777777" w:rsidR="00F039B4" w:rsidRDefault="00F039B4" w:rsidP="00F039B4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27FD3D1C" w14:textId="00EB814A" w:rsidR="00F039B4" w:rsidRDefault="00F039B4" w:rsidP="00F039B4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 xml:space="preserve">needs to discover the selected PCF </w:t>
      </w:r>
      <w:ins w:id="173" w:author="Ericsson User 1" w:date="2021-08-03T21:56:00Z">
        <w:r w:rsidR="00002FA8">
          <w:t xml:space="preserve">for a PDU session </w:t>
        </w:r>
      </w:ins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</w:t>
      </w:r>
      <w:ins w:id="174" w:author="Ericsson User 1" w:date="2021-08-03T21:56:00Z">
        <w:r w:rsidR="00002FA8">
          <w:t xml:space="preserve"> and the selected PCF for a UE by using the </w:t>
        </w:r>
        <w:proofErr w:type="spellStart"/>
        <w:r w:rsidR="00002FA8">
          <w:t>Nbsf_Management_Subscribe</w:t>
        </w:r>
        <w:proofErr w:type="spellEnd"/>
        <w:r w:rsidR="00002FA8">
          <w:t>/Notify service operation</w:t>
        </w:r>
      </w:ins>
      <w:ins w:id="175" w:author="Ericsson User 1" w:date="2021-08-05T15:42:00Z">
        <w:r w:rsidR="009F7FBB">
          <w:t>s</w:t>
        </w:r>
      </w:ins>
      <w:r>
        <w:rPr>
          <w:rFonts w:hint="eastAsia"/>
          <w:lang w:eastAsia="zh-CN"/>
        </w:rPr>
        <w:t>.</w:t>
      </w:r>
    </w:p>
    <w:p w14:paraId="391E17DD" w14:textId="77777777" w:rsidR="00F039B4" w:rsidRDefault="00F039B4" w:rsidP="00F039B4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2865812" w14:textId="74F03E6F" w:rsidR="00F039B4" w:rsidRDefault="00F039B4" w:rsidP="00F039B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</w:t>
      </w:r>
      <w:ins w:id="176" w:author="Ericsson User 1" w:date="2021-08-03T21:57:00Z">
        <w:r w:rsidR="00032D4B">
          <w:t xml:space="preserve">for a PDU session </w:t>
        </w:r>
      </w:ins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 </w:t>
      </w:r>
      <w:ins w:id="177" w:author="Ericsson User 1" w:date="2021-08-03T21:57:00Z">
        <w:r w:rsidR="008F37A6">
          <w:t xml:space="preserve">and the selected PCF for a UE by using the </w:t>
        </w:r>
        <w:proofErr w:type="spellStart"/>
        <w:r w:rsidR="008F37A6">
          <w:t>Nbsf_Management_Subscribe</w:t>
        </w:r>
        <w:proofErr w:type="spellEnd"/>
        <w:r w:rsidR="008F37A6">
          <w:t>/No</w:t>
        </w:r>
      </w:ins>
      <w:ins w:id="178" w:author="Ericsson User 1" w:date="2021-08-03T21:58:00Z">
        <w:r w:rsidR="008F37A6">
          <w:t>tify service operation</w:t>
        </w:r>
      </w:ins>
      <w:ins w:id="179" w:author="Ericsson User 1" w:date="2021-08-05T15:42:00Z">
        <w:r w:rsidR="00F61B06">
          <w:t>s</w:t>
        </w:r>
      </w:ins>
      <w:ins w:id="180" w:author="Ericsson User 1" w:date="2021-08-03T21:58:00Z">
        <w:r w:rsidR="008F37A6">
          <w:t xml:space="preserve"> </w:t>
        </w:r>
      </w:ins>
      <w:r>
        <w:t>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06ED7BC4" w14:textId="77777777" w:rsidR="00F039B4" w:rsidRDefault="00F039B4" w:rsidP="00F039B4">
      <w:r>
        <w:t>The Network Data Analytics Function (NWDAF):</w:t>
      </w:r>
    </w:p>
    <w:p w14:paraId="5FB1BDC8" w14:textId="415F3CE0" w:rsidR="00F039B4" w:rsidRDefault="00F039B4" w:rsidP="00F039B4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  <w:t xml:space="preserve">discovers the selected PCF </w:t>
      </w:r>
      <w:ins w:id="181" w:author="Huawei" w:date="2021-07-13T20:08:00Z">
        <w:r w:rsidR="0027615E">
          <w:t xml:space="preserve">for a PDU session </w:t>
        </w:r>
      </w:ins>
      <w:r>
        <w:t xml:space="preserve">by using the </w:t>
      </w:r>
      <w:proofErr w:type="spellStart"/>
      <w:r>
        <w:t>Nbsf_Management_Discovery</w:t>
      </w:r>
      <w:proofErr w:type="spellEnd"/>
      <w:r>
        <w:t xml:space="preserve"> service operation.</w:t>
      </w:r>
    </w:p>
    <w:p w14:paraId="4E82C1B0" w14:textId="77777777" w:rsidR="009112FC" w:rsidRDefault="009112FC" w:rsidP="009112FC"/>
    <w:p w14:paraId="1F5CCEC3" w14:textId="53A1A6C4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017AB7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AD583B3" w14:textId="77777777" w:rsidR="00723532" w:rsidRDefault="00723532" w:rsidP="00723532">
      <w:pPr>
        <w:pStyle w:val="Heading3"/>
        <w:rPr>
          <w:lang w:eastAsia="zh-CN"/>
        </w:rPr>
      </w:pPr>
      <w:bookmarkStart w:id="182" w:name="_Toc28012869"/>
      <w:bookmarkStart w:id="183" w:name="_Toc34251314"/>
      <w:bookmarkStart w:id="184" w:name="_Toc36103010"/>
      <w:bookmarkStart w:id="185" w:name="_Toc43388762"/>
      <w:bookmarkStart w:id="186" w:name="_Toc45134044"/>
      <w:bookmarkStart w:id="187" w:name="_Toc51763107"/>
      <w:bookmarkStart w:id="188" w:name="_Toc56634711"/>
      <w:bookmarkStart w:id="189" w:name="_Toc59018006"/>
      <w:bookmarkStart w:id="190" w:name="_Toc63194076"/>
      <w:bookmarkStart w:id="191" w:name="_Toc66233164"/>
      <w:bookmarkStart w:id="192" w:name="_Toc66233827"/>
      <w:bookmarkStart w:id="193" w:name="_Toc68169044"/>
      <w:bookmarkStart w:id="194" w:name="_Toc70541990"/>
      <w:bookmarkStart w:id="195" w:name="_Toc73554028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C2A5B05" w14:textId="77777777" w:rsidR="00723532" w:rsidRDefault="00723532" w:rsidP="00723532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723532" w14:paraId="0B07FDF7" w14:textId="77777777" w:rsidTr="00100155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0FF2A55D" w14:textId="77777777" w:rsidR="00723532" w:rsidRDefault="00723532" w:rsidP="00100155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6ABE8C64" w14:textId="77777777" w:rsidR="00723532" w:rsidRDefault="00723532" w:rsidP="00100155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2B1CCD98" w14:textId="77777777" w:rsidR="00723532" w:rsidRDefault="00723532" w:rsidP="00100155">
            <w:pPr>
              <w:pStyle w:val="TAH"/>
            </w:pPr>
            <w:r>
              <w:t>Initiated by</w:t>
            </w:r>
          </w:p>
        </w:tc>
      </w:tr>
      <w:tr w:rsidR="00723532" w14:paraId="60322292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4CA6939E" w14:textId="77777777" w:rsidR="00723532" w:rsidRDefault="00723532" w:rsidP="001001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2D79F8A7" w14:textId="7AD4437F" w:rsidR="00723532" w:rsidRDefault="00723532" w:rsidP="00100155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 xml:space="preserve">the binding information for a </w:t>
            </w:r>
            <w:proofErr w:type="spellStart"/>
            <w:ins w:id="196" w:author="Huawei" w:date="2021-07-09T10:10:00Z">
              <w:r w:rsidR="0027615E">
                <w:t>PDUsession</w:t>
              </w:r>
              <w:proofErr w:type="spellEnd"/>
              <w:r w:rsidR="0027615E">
                <w:t xml:space="preserve"> or a </w:t>
              </w:r>
            </w:ins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3B44F9DB" w14:textId="3509C793" w:rsidR="00723532" w:rsidRDefault="00723532" w:rsidP="00100155">
            <w:pPr>
              <w:pStyle w:val="TAL"/>
            </w:pPr>
            <w:r>
              <w:t>NF service consumer (</w:t>
            </w:r>
            <w:ins w:id="197" w:author="Ericsson User 2" w:date="2021-08-20T12:01:00Z">
              <w:r w:rsidR="00FE7DCF">
                <w:t xml:space="preserve">e.g., </w:t>
              </w:r>
            </w:ins>
            <w:r>
              <w:t>PCF)</w:t>
            </w:r>
          </w:p>
        </w:tc>
      </w:tr>
      <w:tr w:rsidR="00723532" w14:paraId="6447F169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7E6516F9" w14:textId="77777777" w:rsidR="00723532" w:rsidRDefault="00723532" w:rsidP="001001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072F49CB" w14:textId="520B9A8F" w:rsidR="00723532" w:rsidRDefault="00723532" w:rsidP="00100155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 xml:space="preserve">for a </w:t>
            </w:r>
            <w:proofErr w:type="spellStart"/>
            <w:ins w:id="198" w:author="Huawei" w:date="2021-07-09T10:10:00Z">
              <w:r w:rsidR="0027615E">
                <w:t>PDUsession</w:t>
              </w:r>
              <w:proofErr w:type="spellEnd"/>
              <w:r w:rsidR="0027615E">
                <w:t xml:space="preserve"> or a </w:t>
              </w:r>
            </w:ins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3C2EA39F" w14:textId="77777777" w:rsidR="00723532" w:rsidRDefault="00723532" w:rsidP="00100155">
            <w:pPr>
              <w:pStyle w:val="TAL"/>
            </w:pPr>
            <w:r>
              <w:t>NF service consumer (PCF)</w:t>
            </w:r>
          </w:p>
        </w:tc>
      </w:tr>
      <w:tr w:rsidR="00723532" w14:paraId="29AFC286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37054381" w14:textId="77777777" w:rsidR="00723532" w:rsidRDefault="00723532" w:rsidP="001001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5FFB7717" w14:textId="44C6C629" w:rsidR="00723532" w:rsidRDefault="00723532" w:rsidP="00100155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ins w:id="199" w:author="Ericsson User 1" w:date="2021-08-03T21:53:00Z">
              <w:r w:rsidR="006962F5">
                <w:t xml:space="preserve"> for a PDU session</w:t>
              </w:r>
            </w:ins>
            <w:r>
              <w:t>.</w:t>
            </w:r>
          </w:p>
        </w:tc>
        <w:tc>
          <w:tcPr>
            <w:tcW w:w="1985" w:type="dxa"/>
            <w:shd w:val="clear" w:color="auto" w:fill="auto"/>
          </w:tcPr>
          <w:p w14:paraId="4D149548" w14:textId="7477C5BD" w:rsidR="00723532" w:rsidRDefault="00723532" w:rsidP="00100155">
            <w:pPr>
              <w:pStyle w:val="TAL"/>
            </w:pPr>
            <w:r>
              <w:t>NF service consumer (</w:t>
            </w:r>
            <w:ins w:id="200" w:author="Ericsson User 2" w:date="2021-08-20T12:01:00Z">
              <w:r w:rsidR="00FE7DCF">
                <w:t xml:space="preserve">e.g., </w:t>
              </w:r>
            </w:ins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723532" w14:paraId="0DBAF8B5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56C66093" w14:textId="77777777" w:rsidR="00723532" w:rsidRDefault="00723532" w:rsidP="00100155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373D5B3" w14:textId="747D88F8" w:rsidR="00723532" w:rsidRDefault="00723532" w:rsidP="00100155">
            <w:pPr>
              <w:pStyle w:val="TAL"/>
            </w:pPr>
            <w:r>
              <w:t xml:space="preserve">This service operation is used to update an existing </w:t>
            </w:r>
            <w:del w:id="201" w:author="Ericsson User 2" w:date="2021-08-20T11:27:00Z">
              <w:r w:rsidDel="0027615E">
                <w:delText xml:space="preserve">session </w:delText>
              </w:r>
            </w:del>
            <w:r>
              <w:t xml:space="preserve">binding information for a </w:t>
            </w:r>
            <w:proofErr w:type="spellStart"/>
            <w:ins w:id="202" w:author="Huawei" w:date="2021-07-09T10:10:00Z">
              <w:r w:rsidR="0027615E">
                <w:t>PDUsession</w:t>
              </w:r>
              <w:proofErr w:type="spellEnd"/>
              <w:r w:rsidR="0027615E">
                <w:t xml:space="preserve"> or a </w:t>
              </w:r>
            </w:ins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5DD9F5E3" w14:textId="0344F47C" w:rsidR="00723532" w:rsidRDefault="00723532" w:rsidP="00100155">
            <w:pPr>
              <w:pStyle w:val="TAL"/>
            </w:pPr>
            <w:r>
              <w:t>NF service consumer (</w:t>
            </w:r>
            <w:ins w:id="203" w:author="Ericsson User 2" w:date="2021-08-20T12:01:00Z">
              <w:r w:rsidR="00FE7DCF">
                <w:t xml:space="preserve">e.g., </w:t>
              </w:r>
            </w:ins>
            <w:r>
              <w:t>PCF)</w:t>
            </w:r>
          </w:p>
        </w:tc>
      </w:tr>
      <w:tr w:rsidR="00831018" w14:paraId="0496A58F" w14:textId="77777777" w:rsidTr="00100155">
        <w:trPr>
          <w:cantSplit/>
          <w:ins w:id="204" w:author="Ericsson User 1" w:date="2021-08-03T19:47:00Z"/>
        </w:trPr>
        <w:tc>
          <w:tcPr>
            <w:tcW w:w="2809" w:type="dxa"/>
            <w:shd w:val="clear" w:color="auto" w:fill="auto"/>
          </w:tcPr>
          <w:p w14:paraId="503EDCCD" w14:textId="3DBBD6E2" w:rsidR="00831018" w:rsidRDefault="00831018" w:rsidP="00100155">
            <w:pPr>
              <w:pStyle w:val="TAL"/>
              <w:rPr>
                <w:ins w:id="205" w:author="Ericsson User 1" w:date="2021-08-03T19:47:00Z"/>
              </w:rPr>
            </w:pPr>
            <w:proofErr w:type="spellStart"/>
            <w:ins w:id="206" w:author="Ericsson User 1" w:date="2021-08-03T19:47:00Z">
              <w:r>
                <w:t>Nbsf_Management_Subscribe</w:t>
              </w:r>
              <w:proofErr w:type="spellEnd"/>
            </w:ins>
          </w:p>
        </w:tc>
        <w:tc>
          <w:tcPr>
            <w:tcW w:w="4819" w:type="dxa"/>
            <w:shd w:val="clear" w:color="auto" w:fill="auto"/>
          </w:tcPr>
          <w:p w14:paraId="16A99039" w14:textId="579EEF3B" w:rsidR="00831018" w:rsidRDefault="00802CF4" w:rsidP="00100155">
            <w:pPr>
              <w:pStyle w:val="TAL"/>
              <w:rPr>
                <w:ins w:id="207" w:author="Ericsson User 1" w:date="2021-08-03T19:47:00Z"/>
              </w:rPr>
            </w:pPr>
            <w:ins w:id="208" w:author="Ericsson User 1" w:date="2021-08-03T21:30:00Z">
              <w:r>
                <w:t xml:space="preserve">This service operation is </w:t>
              </w:r>
            </w:ins>
            <w:ins w:id="209" w:author="Ericsson User 1" w:date="2021-08-03T21:33:00Z">
              <w:r w:rsidR="00BB159B">
                <w:t xml:space="preserve">used </w:t>
              </w:r>
            </w:ins>
            <w:ins w:id="210" w:author="Ericsson User 1" w:date="2021-08-03T21:35:00Z">
              <w:r w:rsidR="00A5016E">
                <w:t xml:space="preserve">by an </w:t>
              </w:r>
            </w:ins>
            <w:ins w:id="211" w:author="Huawei" w:date="2021-07-09T17:34:00Z">
              <w:r w:rsidR="00FE7DCF">
                <w:t>NF service consumer</w:t>
              </w:r>
            </w:ins>
            <w:ins w:id="212" w:author="Ericsson User 1" w:date="2021-08-03T21:35:00Z">
              <w:r w:rsidR="00A5016E" w:rsidRPr="00A5016E">
                <w:t xml:space="preserve"> </w:t>
              </w:r>
              <w:r w:rsidR="00D96800">
                <w:t xml:space="preserve">to </w:t>
              </w:r>
              <w:r w:rsidR="00A5016E" w:rsidRPr="00A5016E">
                <w:t>subscribe to</w:t>
              </w:r>
              <w:r w:rsidR="00D96800">
                <w:t xml:space="preserve"> notifications</w:t>
              </w:r>
              <w:r w:rsidR="00A5016E" w:rsidRPr="00A5016E">
                <w:t xml:space="preserve"> of newly registered or deregistered PCF for a PDU Session</w:t>
              </w:r>
            </w:ins>
            <w:ins w:id="213" w:author="Ericsson User 2" w:date="2021-08-20T12:05:00Z">
              <w:r w:rsidR="00FE7DCF">
                <w:t xml:space="preserve"> or a </w:t>
              </w:r>
            </w:ins>
            <w:ins w:id="214" w:author="Ericsson User 1" w:date="2021-08-03T21:35:00Z">
              <w:r w:rsidR="00A5016E" w:rsidRPr="00A5016E">
                <w:t>newly registered or deregistered PCF for a UE.</w:t>
              </w:r>
            </w:ins>
          </w:p>
        </w:tc>
        <w:tc>
          <w:tcPr>
            <w:tcW w:w="1985" w:type="dxa"/>
            <w:shd w:val="clear" w:color="auto" w:fill="auto"/>
          </w:tcPr>
          <w:p w14:paraId="020E95D4" w14:textId="0E40F03D" w:rsidR="00831018" w:rsidRDefault="00C57EBC" w:rsidP="00100155">
            <w:pPr>
              <w:pStyle w:val="TAL"/>
              <w:rPr>
                <w:ins w:id="215" w:author="Ericsson User 1" w:date="2021-08-03T19:47:00Z"/>
              </w:rPr>
            </w:pPr>
            <w:ins w:id="216" w:author="Ericsson User 1" w:date="2021-08-03T21:27:00Z">
              <w:r>
                <w:t>NF service consumer (</w:t>
              </w:r>
            </w:ins>
            <w:ins w:id="217" w:author="Ericsson User 2" w:date="2021-08-20T12:01:00Z">
              <w:r w:rsidR="00FE7DCF">
                <w:t xml:space="preserve">e.g., </w:t>
              </w:r>
            </w:ins>
            <w:ins w:id="218" w:author="Ericsson User 1" w:date="2021-08-03T21:36:00Z">
              <w:r w:rsidR="00E47993">
                <w:t>NEF</w:t>
              </w:r>
            </w:ins>
            <w:ins w:id="219" w:author="Ericsson User 1" w:date="2021-08-03T21:27:00Z">
              <w:r>
                <w:t>, AF</w:t>
              </w:r>
            </w:ins>
            <w:ins w:id="220" w:author="Ericsson User 1" w:date="2021-08-03T21:36:00Z">
              <w:r w:rsidR="00E47993">
                <w:t>, PCF</w:t>
              </w:r>
            </w:ins>
            <w:ins w:id="221" w:author="Ericsson User 1" w:date="2021-08-03T21:27:00Z">
              <w:r>
                <w:t>)</w:t>
              </w:r>
            </w:ins>
          </w:p>
        </w:tc>
      </w:tr>
      <w:tr w:rsidR="00E47993" w14:paraId="6E5D78D3" w14:textId="77777777" w:rsidTr="00100155">
        <w:trPr>
          <w:cantSplit/>
          <w:ins w:id="222" w:author="Ericsson User 1" w:date="2021-08-03T21:36:00Z"/>
        </w:trPr>
        <w:tc>
          <w:tcPr>
            <w:tcW w:w="2809" w:type="dxa"/>
            <w:shd w:val="clear" w:color="auto" w:fill="auto"/>
          </w:tcPr>
          <w:p w14:paraId="071446B2" w14:textId="39894CBF" w:rsidR="00E47993" w:rsidRDefault="003F519B" w:rsidP="00100155">
            <w:pPr>
              <w:pStyle w:val="TAL"/>
              <w:rPr>
                <w:ins w:id="223" w:author="Ericsson User 1" w:date="2021-08-03T21:36:00Z"/>
              </w:rPr>
            </w:pPr>
            <w:proofErr w:type="spellStart"/>
            <w:ins w:id="224" w:author="Ericsson User 1" w:date="2021-08-03T21:38:00Z">
              <w:r>
                <w:t>Nbsf_Management_Unsubscribe</w:t>
              </w:r>
            </w:ins>
            <w:proofErr w:type="spellEnd"/>
          </w:p>
        </w:tc>
        <w:tc>
          <w:tcPr>
            <w:tcW w:w="4819" w:type="dxa"/>
            <w:shd w:val="clear" w:color="auto" w:fill="auto"/>
          </w:tcPr>
          <w:p w14:paraId="2FE8CA3F" w14:textId="7E6947E0" w:rsidR="00E47993" w:rsidRDefault="00A614E0" w:rsidP="00100155">
            <w:pPr>
              <w:pStyle w:val="TAL"/>
              <w:rPr>
                <w:ins w:id="225" w:author="Ericsson User 1" w:date="2021-08-03T21:36:00Z"/>
              </w:rPr>
            </w:pPr>
            <w:ins w:id="226" w:author="Ericsson User 1" w:date="2021-08-03T21:38:00Z">
              <w:r>
                <w:t xml:space="preserve">This service operation is used by an </w:t>
              </w:r>
            </w:ins>
            <w:ins w:id="227" w:author="Huawei" w:date="2021-07-09T17:34:00Z">
              <w:r w:rsidR="00FE7DCF">
                <w:t>NF service consumer</w:t>
              </w:r>
            </w:ins>
            <w:ins w:id="228" w:author="Ericsson User 1" w:date="2021-08-03T21:38:00Z">
              <w:r>
                <w:rPr>
                  <w:lang w:eastAsia="zh-CN"/>
                </w:rPr>
                <w:t xml:space="preserve"> </w:t>
              </w:r>
            </w:ins>
            <w:ins w:id="229" w:author="Ericsson User 1" w:date="2021-08-03T21:39:00Z">
              <w:r>
                <w:rPr>
                  <w:lang w:eastAsia="zh-CN"/>
                </w:rPr>
                <w:t xml:space="preserve">to terminate </w:t>
              </w:r>
            </w:ins>
            <w:ins w:id="230" w:author="Ericsson User 1" w:date="2021-08-03T21:38:00Z">
              <w:r>
                <w:rPr>
                  <w:lang w:eastAsia="zh-CN"/>
                </w:rPr>
                <w:t xml:space="preserve">a previous </w:t>
              </w:r>
            </w:ins>
            <w:ins w:id="231" w:author="Ericsson User 1" w:date="2021-08-03T21:39:00Z">
              <w:r>
                <w:rPr>
                  <w:lang w:eastAsia="zh-CN"/>
                </w:rPr>
                <w:t>subscription.</w:t>
              </w:r>
            </w:ins>
          </w:p>
        </w:tc>
        <w:tc>
          <w:tcPr>
            <w:tcW w:w="1985" w:type="dxa"/>
            <w:shd w:val="clear" w:color="auto" w:fill="auto"/>
          </w:tcPr>
          <w:p w14:paraId="10A3937A" w14:textId="54B2ACED" w:rsidR="00E47993" w:rsidRDefault="00A614E0" w:rsidP="00100155">
            <w:pPr>
              <w:pStyle w:val="TAL"/>
              <w:rPr>
                <w:ins w:id="232" w:author="Ericsson User 1" w:date="2021-08-03T21:36:00Z"/>
              </w:rPr>
            </w:pPr>
            <w:ins w:id="233" w:author="Ericsson User 1" w:date="2021-08-03T21:39:00Z">
              <w:r>
                <w:t>NF service consumer (</w:t>
              </w:r>
            </w:ins>
            <w:ins w:id="234" w:author="Ericsson User 2" w:date="2021-08-20T12:01:00Z">
              <w:r w:rsidR="00FE7DCF">
                <w:t xml:space="preserve">e.g., </w:t>
              </w:r>
            </w:ins>
            <w:ins w:id="235" w:author="Ericsson User 1" w:date="2021-08-03T21:39:00Z">
              <w:r>
                <w:t>NEF, AF, PCF)</w:t>
              </w:r>
            </w:ins>
          </w:p>
        </w:tc>
      </w:tr>
      <w:tr w:rsidR="00831018" w14:paraId="6023EA71" w14:textId="77777777" w:rsidTr="00100155">
        <w:trPr>
          <w:cantSplit/>
          <w:ins w:id="236" w:author="Ericsson User 1" w:date="2021-08-03T19:47:00Z"/>
        </w:trPr>
        <w:tc>
          <w:tcPr>
            <w:tcW w:w="2809" w:type="dxa"/>
            <w:shd w:val="clear" w:color="auto" w:fill="auto"/>
          </w:tcPr>
          <w:p w14:paraId="0D4D568E" w14:textId="55ED206E" w:rsidR="00831018" w:rsidRDefault="00831018" w:rsidP="00100155">
            <w:pPr>
              <w:pStyle w:val="TAL"/>
              <w:rPr>
                <w:ins w:id="237" w:author="Ericsson User 1" w:date="2021-08-03T19:47:00Z"/>
              </w:rPr>
            </w:pPr>
            <w:proofErr w:type="spellStart"/>
            <w:ins w:id="238" w:author="Ericsson User 1" w:date="2021-08-03T19:47:00Z">
              <w:r>
                <w:t>Nbsf_Management_Notify</w:t>
              </w:r>
              <w:proofErr w:type="spellEnd"/>
            </w:ins>
          </w:p>
        </w:tc>
        <w:tc>
          <w:tcPr>
            <w:tcW w:w="4819" w:type="dxa"/>
            <w:shd w:val="clear" w:color="auto" w:fill="auto"/>
          </w:tcPr>
          <w:p w14:paraId="6AFE4DAA" w14:textId="7FD4E15B" w:rsidR="00831018" w:rsidRDefault="009E7FE1" w:rsidP="00100155">
            <w:pPr>
              <w:pStyle w:val="TAL"/>
              <w:rPr>
                <w:ins w:id="239" w:author="Ericsson User 1" w:date="2021-08-03T19:47:00Z"/>
              </w:rPr>
            </w:pPr>
            <w:ins w:id="240" w:author="Ericsson User 1" w:date="2021-08-03T21:44:00Z">
              <w:r>
                <w:t xml:space="preserve">This service operation is used by the </w:t>
              </w:r>
              <w:r>
                <w:rPr>
                  <w:lang w:eastAsia="zh-CN"/>
                </w:rPr>
                <w:t xml:space="preserve">BSF to notify a PCF for a UE of </w:t>
              </w:r>
            </w:ins>
            <w:ins w:id="241" w:author="Huawei" w:date="2021-07-09T17:36:00Z">
              <w:r w:rsidR="00FE7DCF">
                <w:rPr>
                  <w:lang w:eastAsia="zh-CN"/>
                </w:rPr>
                <w:t>newly registered or deregistered PCF for a PDU</w:t>
              </w:r>
            </w:ins>
            <w:ins w:id="242" w:author="Huawei [AEM] 07-2021" w:date="2021-07-24T21:51:00Z">
              <w:r w:rsidR="00FE7DCF">
                <w:rPr>
                  <w:lang w:eastAsia="zh-CN"/>
                </w:rPr>
                <w:t xml:space="preserve"> </w:t>
              </w:r>
            </w:ins>
            <w:ins w:id="243" w:author="Huawei" w:date="2021-07-09T17:36:00Z">
              <w:r w:rsidR="00FE7DCF">
                <w:rPr>
                  <w:lang w:eastAsia="zh-CN"/>
                </w:rPr>
                <w:t xml:space="preserve">session or </w:t>
              </w:r>
            </w:ins>
            <w:ins w:id="244" w:author="Huawei [AEM] 07-2021" w:date="2021-07-24T21:51:00Z">
              <w:r w:rsidR="00FE7DCF">
                <w:rPr>
                  <w:lang w:eastAsia="zh-CN"/>
                </w:rPr>
                <w:t xml:space="preserve">PCF </w:t>
              </w:r>
            </w:ins>
            <w:ins w:id="245" w:author="Huawei" w:date="2021-07-09T17:36:00Z">
              <w:r w:rsidR="00FE7DCF">
                <w:rPr>
                  <w:lang w:eastAsia="zh-CN"/>
                </w:rPr>
                <w:t>for a UE.</w:t>
              </w:r>
            </w:ins>
          </w:p>
        </w:tc>
        <w:tc>
          <w:tcPr>
            <w:tcW w:w="1985" w:type="dxa"/>
            <w:shd w:val="clear" w:color="auto" w:fill="auto"/>
          </w:tcPr>
          <w:p w14:paraId="38F668EC" w14:textId="3F9A9FE6" w:rsidR="00831018" w:rsidRDefault="00802CF4" w:rsidP="00100155">
            <w:pPr>
              <w:pStyle w:val="TAL"/>
              <w:rPr>
                <w:ins w:id="246" w:author="Ericsson User 1" w:date="2021-08-03T19:47:00Z"/>
              </w:rPr>
            </w:pPr>
            <w:ins w:id="247" w:author="Ericsson User 1" w:date="2021-08-03T21:30:00Z">
              <w:r>
                <w:t>BSF</w:t>
              </w:r>
            </w:ins>
          </w:p>
        </w:tc>
      </w:tr>
    </w:tbl>
    <w:p w14:paraId="58E3F92A" w14:textId="77777777" w:rsidR="00723532" w:rsidRDefault="00723532" w:rsidP="00723532"/>
    <w:bookmarkEnd w:id="15"/>
    <w:bookmarkEnd w:id="16"/>
    <w:bookmarkEnd w:id="17"/>
    <w:bookmarkEnd w:id="18"/>
    <w:bookmarkEnd w:id="19"/>
    <w:bookmarkEnd w:id="20"/>
    <w:bookmarkEnd w:id="21"/>
    <w:bookmarkEnd w:id="39"/>
    <w:bookmarkEnd w:id="40"/>
    <w:bookmarkEnd w:id="41"/>
    <w:bookmarkEnd w:id="42"/>
    <w:bookmarkEnd w:id="43"/>
    <w:bookmarkEnd w:id="44"/>
    <w:bookmarkEnd w:id="45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4F548" w14:textId="77777777" w:rsidR="00500264" w:rsidRDefault="00500264">
      <w:r>
        <w:separator/>
      </w:r>
    </w:p>
  </w:endnote>
  <w:endnote w:type="continuationSeparator" w:id="0">
    <w:p w14:paraId="25E1698F" w14:textId="77777777" w:rsidR="00500264" w:rsidRDefault="0050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F3C43" w14:textId="77777777" w:rsidR="00500264" w:rsidRDefault="00500264">
      <w:r>
        <w:separator/>
      </w:r>
    </w:p>
  </w:footnote>
  <w:footnote w:type="continuationSeparator" w:id="0">
    <w:p w14:paraId="37DAFFB7" w14:textId="77777777" w:rsidR="00500264" w:rsidRDefault="00500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31A094A"/>
    <w:multiLevelType w:val="hybridMultilevel"/>
    <w:tmpl w:val="4D226508"/>
    <w:lvl w:ilvl="0" w:tplc="113A4CB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1"/>
  </w:num>
  <w:num w:numId="22">
    <w:abstractNumId w:val="15"/>
  </w:num>
  <w:num w:numId="23">
    <w:abstractNumId w:val="32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3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Huawei">
    <w15:presenceInfo w15:providerId="None" w15:userId="Huawei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2FA8"/>
    <w:rsid w:val="0001066C"/>
    <w:rsid w:val="00017AB7"/>
    <w:rsid w:val="00023FE7"/>
    <w:rsid w:val="00026F98"/>
    <w:rsid w:val="00030101"/>
    <w:rsid w:val="00030F48"/>
    <w:rsid w:val="0003200C"/>
    <w:rsid w:val="00032021"/>
    <w:rsid w:val="00032644"/>
    <w:rsid w:val="00032D4B"/>
    <w:rsid w:val="00035E8F"/>
    <w:rsid w:val="00042AB1"/>
    <w:rsid w:val="00045952"/>
    <w:rsid w:val="00050DDD"/>
    <w:rsid w:val="0006098F"/>
    <w:rsid w:val="000643E0"/>
    <w:rsid w:val="00065B38"/>
    <w:rsid w:val="00067382"/>
    <w:rsid w:val="00070686"/>
    <w:rsid w:val="0007217B"/>
    <w:rsid w:val="000726DA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B0A1F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2E68"/>
    <w:rsid w:val="000F4D81"/>
    <w:rsid w:val="000F754C"/>
    <w:rsid w:val="0010332B"/>
    <w:rsid w:val="0010587A"/>
    <w:rsid w:val="00106F06"/>
    <w:rsid w:val="00110C71"/>
    <w:rsid w:val="00112695"/>
    <w:rsid w:val="001145BE"/>
    <w:rsid w:val="001200A5"/>
    <w:rsid w:val="0012259E"/>
    <w:rsid w:val="00124F3A"/>
    <w:rsid w:val="001250CF"/>
    <w:rsid w:val="00132AB3"/>
    <w:rsid w:val="0013306E"/>
    <w:rsid w:val="001361E6"/>
    <w:rsid w:val="00136711"/>
    <w:rsid w:val="00143388"/>
    <w:rsid w:val="001434C1"/>
    <w:rsid w:val="00143B6E"/>
    <w:rsid w:val="0014488B"/>
    <w:rsid w:val="00145912"/>
    <w:rsid w:val="00146D38"/>
    <w:rsid w:val="00152A86"/>
    <w:rsid w:val="001630F0"/>
    <w:rsid w:val="0017020E"/>
    <w:rsid w:val="00170D54"/>
    <w:rsid w:val="00174B65"/>
    <w:rsid w:val="00180231"/>
    <w:rsid w:val="001834A6"/>
    <w:rsid w:val="001A18A3"/>
    <w:rsid w:val="001A1E03"/>
    <w:rsid w:val="001A376E"/>
    <w:rsid w:val="001B0588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1F1EE8"/>
    <w:rsid w:val="00204082"/>
    <w:rsid w:val="00205EE6"/>
    <w:rsid w:val="002067B6"/>
    <w:rsid w:val="00210078"/>
    <w:rsid w:val="00210D25"/>
    <w:rsid w:val="0021577F"/>
    <w:rsid w:val="00217D1C"/>
    <w:rsid w:val="00227CC9"/>
    <w:rsid w:val="0023702D"/>
    <w:rsid w:val="00240AD0"/>
    <w:rsid w:val="0024191B"/>
    <w:rsid w:val="0024342F"/>
    <w:rsid w:val="00246F85"/>
    <w:rsid w:val="00252BFC"/>
    <w:rsid w:val="00254BC6"/>
    <w:rsid w:val="00257F89"/>
    <w:rsid w:val="00264656"/>
    <w:rsid w:val="00266DDC"/>
    <w:rsid w:val="00272057"/>
    <w:rsid w:val="0027615E"/>
    <w:rsid w:val="00277DD4"/>
    <w:rsid w:val="0028179A"/>
    <w:rsid w:val="00285D3C"/>
    <w:rsid w:val="002868A4"/>
    <w:rsid w:val="00287E8A"/>
    <w:rsid w:val="00290524"/>
    <w:rsid w:val="00296A1C"/>
    <w:rsid w:val="002A029C"/>
    <w:rsid w:val="002A06FA"/>
    <w:rsid w:val="002A0AD8"/>
    <w:rsid w:val="002B139C"/>
    <w:rsid w:val="002C2873"/>
    <w:rsid w:val="002C34A1"/>
    <w:rsid w:val="002D0594"/>
    <w:rsid w:val="002D0E24"/>
    <w:rsid w:val="002D16A4"/>
    <w:rsid w:val="002D619D"/>
    <w:rsid w:val="002E1D08"/>
    <w:rsid w:val="002F2D0D"/>
    <w:rsid w:val="002F60D4"/>
    <w:rsid w:val="00301528"/>
    <w:rsid w:val="003031D7"/>
    <w:rsid w:val="00307DD7"/>
    <w:rsid w:val="003107DE"/>
    <w:rsid w:val="0031523E"/>
    <w:rsid w:val="00316271"/>
    <w:rsid w:val="00317F51"/>
    <w:rsid w:val="00322619"/>
    <w:rsid w:val="00325DF3"/>
    <w:rsid w:val="00330530"/>
    <w:rsid w:val="003326F7"/>
    <w:rsid w:val="00335B14"/>
    <w:rsid w:val="003363A1"/>
    <w:rsid w:val="003424DB"/>
    <w:rsid w:val="00342FE8"/>
    <w:rsid w:val="0035096A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15AB"/>
    <w:rsid w:val="003826C9"/>
    <w:rsid w:val="00383793"/>
    <w:rsid w:val="00386D01"/>
    <w:rsid w:val="00387C6E"/>
    <w:rsid w:val="00391046"/>
    <w:rsid w:val="003A2772"/>
    <w:rsid w:val="003A75A6"/>
    <w:rsid w:val="003A784A"/>
    <w:rsid w:val="003B142F"/>
    <w:rsid w:val="003B1AF7"/>
    <w:rsid w:val="003B365C"/>
    <w:rsid w:val="003B3E7A"/>
    <w:rsid w:val="003B5410"/>
    <w:rsid w:val="003B7887"/>
    <w:rsid w:val="003C091D"/>
    <w:rsid w:val="003C0DFB"/>
    <w:rsid w:val="003C18FE"/>
    <w:rsid w:val="003C191F"/>
    <w:rsid w:val="003C28FC"/>
    <w:rsid w:val="003C2EDB"/>
    <w:rsid w:val="003C4832"/>
    <w:rsid w:val="003C5C70"/>
    <w:rsid w:val="003D218F"/>
    <w:rsid w:val="003D4779"/>
    <w:rsid w:val="003D76C0"/>
    <w:rsid w:val="003E11D5"/>
    <w:rsid w:val="003E5E6F"/>
    <w:rsid w:val="003F15F4"/>
    <w:rsid w:val="003F4FE3"/>
    <w:rsid w:val="003F519B"/>
    <w:rsid w:val="003F65A5"/>
    <w:rsid w:val="004028FE"/>
    <w:rsid w:val="00403FBB"/>
    <w:rsid w:val="00407940"/>
    <w:rsid w:val="00407D76"/>
    <w:rsid w:val="004109EC"/>
    <w:rsid w:val="0041190B"/>
    <w:rsid w:val="00416EC0"/>
    <w:rsid w:val="0041792D"/>
    <w:rsid w:val="00421A71"/>
    <w:rsid w:val="0042662A"/>
    <w:rsid w:val="004277F1"/>
    <w:rsid w:val="00441A67"/>
    <w:rsid w:val="00445FA9"/>
    <w:rsid w:val="004530CA"/>
    <w:rsid w:val="004559A4"/>
    <w:rsid w:val="004573BE"/>
    <w:rsid w:val="00457923"/>
    <w:rsid w:val="00460633"/>
    <w:rsid w:val="004616BB"/>
    <w:rsid w:val="00466186"/>
    <w:rsid w:val="00466270"/>
    <w:rsid w:val="004670F8"/>
    <w:rsid w:val="004708D2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A3FA1"/>
    <w:rsid w:val="004B2894"/>
    <w:rsid w:val="004B3986"/>
    <w:rsid w:val="004B45FB"/>
    <w:rsid w:val="004B61CB"/>
    <w:rsid w:val="004B6916"/>
    <w:rsid w:val="004B74B1"/>
    <w:rsid w:val="004C740C"/>
    <w:rsid w:val="004D0DD9"/>
    <w:rsid w:val="004D7D48"/>
    <w:rsid w:val="004E4E01"/>
    <w:rsid w:val="004E59B0"/>
    <w:rsid w:val="004E72D3"/>
    <w:rsid w:val="004E773A"/>
    <w:rsid w:val="00500264"/>
    <w:rsid w:val="00500DDD"/>
    <w:rsid w:val="00501E77"/>
    <w:rsid w:val="00502427"/>
    <w:rsid w:val="00507657"/>
    <w:rsid w:val="00510DF7"/>
    <w:rsid w:val="00513C64"/>
    <w:rsid w:val="005149A7"/>
    <w:rsid w:val="00516178"/>
    <w:rsid w:val="00516250"/>
    <w:rsid w:val="00521094"/>
    <w:rsid w:val="00534820"/>
    <w:rsid w:val="00534B68"/>
    <w:rsid w:val="005427B7"/>
    <w:rsid w:val="00545B8A"/>
    <w:rsid w:val="00545CE2"/>
    <w:rsid w:val="00545E2B"/>
    <w:rsid w:val="00545E7F"/>
    <w:rsid w:val="00546144"/>
    <w:rsid w:val="00553D13"/>
    <w:rsid w:val="00557BC7"/>
    <w:rsid w:val="00561609"/>
    <w:rsid w:val="00562F1B"/>
    <w:rsid w:val="005652E8"/>
    <w:rsid w:val="00565AF6"/>
    <w:rsid w:val="00566FA8"/>
    <w:rsid w:val="005670BB"/>
    <w:rsid w:val="00572B16"/>
    <w:rsid w:val="00573DBA"/>
    <w:rsid w:val="00583D84"/>
    <w:rsid w:val="00597A8B"/>
    <w:rsid w:val="005B03D4"/>
    <w:rsid w:val="005B21BC"/>
    <w:rsid w:val="005B2AAC"/>
    <w:rsid w:val="005B2EBC"/>
    <w:rsid w:val="005B6D54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65BD"/>
    <w:rsid w:val="00644164"/>
    <w:rsid w:val="0065143F"/>
    <w:rsid w:val="006658DD"/>
    <w:rsid w:val="006704E3"/>
    <w:rsid w:val="00672E84"/>
    <w:rsid w:val="00674414"/>
    <w:rsid w:val="00674BA3"/>
    <w:rsid w:val="006750C2"/>
    <w:rsid w:val="006820D5"/>
    <w:rsid w:val="0068742A"/>
    <w:rsid w:val="00693D80"/>
    <w:rsid w:val="006962F5"/>
    <w:rsid w:val="006975A5"/>
    <w:rsid w:val="006A4271"/>
    <w:rsid w:val="006A4AA7"/>
    <w:rsid w:val="006B38E5"/>
    <w:rsid w:val="006B4E6D"/>
    <w:rsid w:val="006B5C18"/>
    <w:rsid w:val="006B65A3"/>
    <w:rsid w:val="006B7B30"/>
    <w:rsid w:val="006C13AD"/>
    <w:rsid w:val="006C250A"/>
    <w:rsid w:val="006C40A3"/>
    <w:rsid w:val="006D2F5E"/>
    <w:rsid w:val="006D3572"/>
    <w:rsid w:val="006D5452"/>
    <w:rsid w:val="006D6501"/>
    <w:rsid w:val="006D6A86"/>
    <w:rsid w:val="006D6EFF"/>
    <w:rsid w:val="006D7005"/>
    <w:rsid w:val="006E246F"/>
    <w:rsid w:val="006E30BD"/>
    <w:rsid w:val="006E34D0"/>
    <w:rsid w:val="006E5896"/>
    <w:rsid w:val="006E746F"/>
    <w:rsid w:val="006F6DF2"/>
    <w:rsid w:val="006F7AFB"/>
    <w:rsid w:val="007004BC"/>
    <w:rsid w:val="007011C0"/>
    <w:rsid w:val="00702260"/>
    <w:rsid w:val="00705441"/>
    <w:rsid w:val="007065CB"/>
    <w:rsid w:val="00714DC1"/>
    <w:rsid w:val="00723532"/>
    <w:rsid w:val="00724C62"/>
    <w:rsid w:val="00726A99"/>
    <w:rsid w:val="007302F8"/>
    <w:rsid w:val="00733F83"/>
    <w:rsid w:val="00734266"/>
    <w:rsid w:val="0074519B"/>
    <w:rsid w:val="00746077"/>
    <w:rsid w:val="00746528"/>
    <w:rsid w:val="00751831"/>
    <w:rsid w:val="00766F90"/>
    <w:rsid w:val="007670AE"/>
    <w:rsid w:val="00774587"/>
    <w:rsid w:val="007810D6"/>
    <w:rsid w:val="00786886"/>
    <w:rsid w:val="0078692B"/>
    <w:rsid w:val="00791F5B"/>
    <w:rsid w:val="00797630"/>
    <w:rsid w:val="007A1FCC"/>
    <w:rsid w:val="007B117A"/>
    <w:rsid w:val="007B6D30"/>
    <w:rsid w:val="007C16B0"/>
    <w:rsid w:val="007C1719"/>
    <w:rsid w:val="007C301D"/>
    <w:rsid w:val="007D118E"/>
    <w:rsid w:val="007F13B2"/>
    <w:rsid w:val="007F44E0"/>
    <w:rsid w:val="007F5E2F"/>
    <w:rsid w:val="008029F7"/>
    <w:rsid w:val="00802CF4"/>
    <w:rsid w:val="00803380"/>
    <w:rsid w:val="008034B1"/>
    <w:rsid w:val="0081278C"/>
    <w:rsid w:val="008213A8"/>
    <w:rsid w:val="008255BB"/>
    <w:rsid w:val="00831018"/>
    <w:rsid w:val="00833629"/>
    <w:rsid w:val="00845409"/>
    <w:rsid w:val="008454A2"/>
    <w:rsid w:val="00845F11"/>
    <w:rsid w:val="00846C79"/>
    <w:rsid w:val="00846CDF"/>
    <w:rsid w:val="00854E78"/>
    <w:rsid w:val="00854F7B"/>
    <w:rsid w:val="0085569A"/>
    <w:rsid w:val="00855AE8"/>
    <w:rsid w:val="00856807"/>
    <w:rsid w:val="008600C7"/>
    <w:rsid w:val="00870878"/>
    <w:rsid w:val="00871546"/>
    <w:rsid w:val="00872995"/>
    <w:rsid w:val="00874810"/>
    <w:rsid w:val="00875127"/>
    <w:rsid w:val="00880753"/>
    <w:rsid w:val="00880CFD"/>
    <w:rsid w:val="00886456"/>
    <w:rsid w:val="00886716"/>
    <w:rsid w:val="00892AD0"/>
    <w:rsid w:val="008933EF"/>
    <w:rsid w:val="00893470"/>
    <w:rsid w:val="00893CED"/>
    <w:rsid w:val="0089725A"/>
    <w:rsid w:val="008A158F"/>
    <w:rsid w:val="008A18BD"/>
    <w:rsid w:val="008A1D08"/>
    <w:rsid w:val="008A2AEC"/>
    <w:rsid w:val="008A6FC6"/>
    <w:rsid w:val="008C0165"/>
    <w:rsid w:val="008C3F56"/>
    <w:rsid w:val="008C5EE9"/>
    <w:rsid w:val="008D43D0"/>
    <w:rsid w:val="008D4843"/>
    <w:rsid w:val="008D4AB6"/>
    <w:rsid w:val="008E7DE0"/>
    <w:rsid w:val="008F0598"/>
    <w:rsid w:val="008F25B4"/>
    <w:rsid w:val="008F37A6"/>
    <w:rsid w:val="008F49FC"/>
    <w:rsid w:val="008F58E7"/>
    <w:rsid w:val="008F62B5"/>
    <w:rsid w:val="00907D74"/>
    <w:rsid w:val="009112FC"/>
    <w:rsid w:val="00914F8C"/>
    <w:rsid w:val="0091537E"/>
    <w:rsid w:val="00915D1C"/>
    <w:rsid w:val="00917F35"/>
    <w:rsid w:val="00922E65"/>
    <w:rsid w:val="0093008A"/>
    <w:rsid w:val="00934112"/>
    <w:rsid w:val="00934FB0"/>
    <w:rsid w:val="0093530D"/>
    <w:rsid w:val="0093539D"/>
    <w:rsid w:val="00935AD9"/>
    <w:rsid w:val="00937C82"/>
    <w:rsid w:val="00940D66"/>
    <w:rsid w:val="00941F41"/>
    <w:rsid w:val="00944155"/>
    <w:rsid w:val="00945C2F"/>
    <w:rsid w:val="00950D44"/>
    <w:rsid w:val="0095168F"/>
    <w:rsid w:val="00953D83"/>
    <w:rsid w:val="0096115D"/>
    <w:rsid w:val="00962896"/>
    <w:rsid w:val="0096752F"/>
    <w:rsid w:val="00970C1F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4626"/>
    <w:rsid w:val="009C0F7B"/>
    <w:rsid w:val="009C1178"/>
    <w:rsid w:val="009C28A6"/>
    <w:rsid w:val="009C30AC"/>
    <w:rsid w:val="009C66C7"/>
    <w:rsid w:val="009D0F10"/>
    <w:rsid w:val="009D6508"/>
    <w:rsid w:val="009D7482"/>
    <w:rsid w:val="009E4945"/>
    <w:rsid w:val="009E72B4"/>
    <w:rsid w:val="009E7FE1"/>
    <w:rsid w:val="009F28D7"/>
    <w:rsid w:val="009F2F79"/>
    <w:rsid w:val="009F7FBB"/>
    <w:rsid w:val="00A019FE"/>
    <w:rsid w:val="00A03C46"/>
    <w:rsid w:val="00A05551"/>
    <w:rsid w:val="00A05AF0"/>
    <w:rsid w:val="00A06BA0"/>
    <w:rsid w:val="00A06CB6"/>
    <w:rsid w:val="00A10A4F"/>
    <w:rsid w:val="00A1296C"/>
    <w:rsid w:val="00A1400B"/>
    <w:rsid w:val="00A2158E"/>
    <w:rsid w:val="00A2171E"/>
    <w:rsid w:val="00A223D5"/>
    <w:rsid w:val="00A224F5"/>
    <w:rsid w:val="00A257D0"/>
    <w:rsid w:val="00A258DB"/>
    <w:rsid w:val="00A333FB"/>
    <w:rsid w:val="00A350B8"/>
    <w:rsid w:val="00A4616D"/>
    <w:rsid w:val="00A5016E"/>
    <w:rsid w:val="00A515E7"/>
    <w:rsid w:val="00A5634D"/>
    <w:rsid w:val="00A56C9D"/>
    <w:rsid w:val="00A57BE0"/>
    <w:rsid w:val="00A614E0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64BD"/>
    <w:rsid w:val="00AC7573"/>
    <w:rsid w:val="00AD7500"/>
    <w:rsid w:val="00AE3CE9"/>
    <w:rsid w:val="00AE4632"/>
    <w:rsid w:val="00AE490A"/>
    <w:rsid w:val="00AE5C02"/>
    <w:rsid w:val="00AF2B1A"/>
    <w:rsid w:val="00AF2F1B"/>
    <w:rsid w:val="00AF3DDF"/>
    <w:rsid w:val="00AF4E85"/>
    <w:rsid w:val="00AF5CDC"/>
    <w:rsid w:val="00AF6142"/>
    <w:rsid w:val="00B04B5C"/>
    <w:rsid w:val="00B05EED"/>
    <w:rsid w:val="00B0679D"/>
    <w:rsid w:val="00B074D0"/>
    <w:rsid w:val="00B1074E"/>
    <w:rsid w:val="00B148FA"/>
    <w:rsid w:val="00B21B4B"/>
    <w:rsid w:val="00B27526"/>
    <w:rsid w:val="00B307BA"/>
    <w:rsid w:val="00B33C69"/>
    <w:rsid w:val="00B34FD0"/>
    <w:rsid w:val="00B423E4"/>
    <w:rsid w:val="00B53B44"/>
    <w:rsid w:val="00B5658B"/>
    <w:rsid w:val="00B572E6"/>
    <w:rsid w:val="00B66B78"/>
    <w:rsid w:val="00B71BDE"/>
    <w:rsid w:val="00B7273C"/>
    <w:rsid w:val="00B72C9F"/>
    <w:rsid w:val="00B76323"/>
    <w:rsid w:val="00B80D5C"/>
    <w:rsid w:val="00B878A7"/>
    <w:rsid w:val="00B87D06"/>
    <w:rsid w:val="00BA2833"/>
    <w:rsid w:val="00BA4EA1"/>
    <w:rsid w:val="00BA5A68"/>
    <w:rsid w:val="00BA5ADB"/>
    <w:rsid w:val="00BB159B"/>
    <w:rsid w:val="00BB75AB"/>
    <w:rsid w:val="00BC4ED5"/>
    <w:rsid w:val="00BD1834"/>
    <w:rsid w:val="00BD1F14"/>
    <w:rsid w:val="00BD3D15"/>
    <w:rsid w:val="00BD4600"/>
    <w:rsid w:val="00BD670F"/>
    <w:rsid w:val="00BE1F12"/>
    <w:rsid w:val="00BF0ABE"/>
    <w:rsid w:val="00BF3048"/>
    <w:rsid w:val="00BF408F"/>
    <w:rsid w:val="00BF45AA"/>
    <w:rsid w:val="00BF770A"/>
    <w:rsid w:val="00BF7799"/>
    <w:rsid w:val="00C01EFC"/>
    <w:rsid w:val="00C04FA5"/>
    <w:rsid w:val="00C053F4"/>
    <w:rsid w:val="00C05D13"/>
    <w:rsid w:val="00C23273"/>
    <w:rsid w:val="00C2633D"/>
    <w:rsid w:val="00C266EB"/>
    <w:rsid w:val="00C301EC"/>
    <w:rsid w:val="00C332A5"/>
    <w:rsid w:val="00C343DD"/>
    <w:rsid w:val="00C37988"/>
    <w:rsid w:val="00C523EA"/>
    <w:rsid w:val="00C56F92"/>
    <w:rsid w:val="00C57EBC"/>
    <w:rsid w:val="00C63CC9"/>
    <w:rsid w:val="00C675A6"/>
    <w:rsid w:val="00C8182F"/>
    <w:rsid w:val="00C835D9"/>
    <w:rsid w:val="00C85319"/>
    <w:rsid w:val="00C8717A"/>
    <w:rsid w:val="00C9092E"/>
    <w:rsid w:val="00C926C8"/>
    <w:rsid w:val="00CA1C80"/>
    <w:rsid w:val="00CA5346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E60BB"/>
    <w:rsid w:val="00CF0107"/>
    <w:rsid w:val="00CF4922"/>
    <w:rsid w:val="00CF4B5F"/>
    <w:rsid w:val="00D056D7"/>
    <w:rsid w:val="00D154F4"/>
    <w:rsid w:val="00D17C93"/>
    <w:rsid w:val="00D17ED1"/>
    <w:rsid w:val="00D226E3"/>
    <w:rsid w:val="00D264A7"/>
    <w:rsid w:val="00D27290"/>
    <w:rsid w:val="00D27DCB"/>
    <w:rsid w:val="00D45B3D"/>
    <w:rsid w:val="00D473BD"/>
    <w:rsid w:val="00D5626E"/>
    <w:rsid w:val="00D6046B"/>
    <w:rsid w:val="00D61CE2"/>
    <w:rsid w:val="00D62124"/>
    <w:rsid w:val="00D666C3"/>
    <w:rsid w:val="00D70C92"/>
    <w:rsid w:val="00D73475"/>
    <w:rsid w:val="00D7465A"/>
    <w:rsid w:val="00D761EF"/>
    <w:rsid w:val="00D83CCC"/>
    <w:rsid w:val="00D87A81"/>
    <w:rsid w:val="00D94736"/>
    <w:rsid w:val="00D94FA1"/>
    <w:rsid w:val="00D95D3C"/>
    <w:rsid w:val="00D95DAE"/>
    <w:rsid w:val="00D96800"/>
    <w:rsid w:val="00DA2925"/>
    <w:rsid w:val="00DB1B8A"/>
    <w:rsid w:val="00DB274C"/>
    <w:rsid w:val="00DB5D0D"/>
    <w:rsid w:val="00DB6758"/>
    <w:rsid w:val="00DC25DC"/>
    <w:rsid w:val="00DD14D3"/>
    <w:rsid w:val="00DE3C13"/>
    <w:rsid w:val="00DE5D9D"/>
    <w:rsid w:val="00DE6389"/>
    <w:rsid w:val="00DF5B4D"/>
    <w:rsid w:val="00DF5D01"/>
    <w:rsid w:val="00E00886"/>
    <w:rsid w:val="00E00F45"/>
    <w:rsid w:val="00E05B00"/>
    <w:rsid w:val="00E06A3A"/>
    <w:rsid w:val="00E071C0"/>
    <w:rsid w:val="00E102BB"/>
    <w:rsid w:val="00E15761"/>
    <w:rsid w:val="00E15FE5"/>
    <w:rsid w:val="00E26180"/>
    <w:rsid w:val="00E31AF6"/>
    <w:rsid w:val="00E32E02"/>
    <w:rsid w:val="00E35C25"/>
    <w:rsid w:val="00E417DD"/>
    <w:rsid w:val="00E42E5F"/>
    <w:rsid w:val="00E44401"/>
    <w:rsid w:val="00E46829"/>
    <w:rsid w:val="00E47993"/>
    <w:rsid w:val="00E5711E"/>
    <w:rsid w:val="00E63C56"/>
    <w:rsid w:val="00E717F1"/>
    <w:rsid w:val="00E77D7E"/>
    <w:rsid w:val="00E80BBB"/>
    <w:rsid w:val="00E8204D"/>
    <w:rsid w:val="00E827EE"/>
    <w:rsid w:val="00E8352F"/>
    <w:rsid w:val="00E84116"/>
    <w:rsid w:val="00E85DDF"/>
    <w:rsid w:val="00E87FB9"/>
    <w:rsid w:val="00E91940"/>
    <w:rsid w:val="00E9703C"/>
    <w:rsid w:val="00EB0AE4"/>
    <w:rsid w:val="00EB7F65"/>
    <w:rsid w:val="00EC07AC"/>
    <w:rsid w:val="00EC1B89"/>
    <w:rsid w:val="00EC4223"/>
    <w:rsid w:val="00ED2485"/>
    <w:rsid w:val="00ED79F1"/>
    <w:rsid w:val="00EE5608"/>
    <w:rsid w:val="00EE7B5F"/>
    <w:rsid w:val="00EF34E0"/>
    <w:rsid w:val="00EF4F89"/>
    <w:rsid w:val="00EF5A14"/>
    <w:rsid w:val="00EF7A8D"/>
    <w:rsid w:val="00F028A6"/>
    <w:rsid w:val="00F039B4"/>
    <w:rsid w:val="00F053D2"/>
    <w:rsid w:val="00F172C5"/>
    <w:rsid w:val="00F2067B"/>
    <w:rsid w:val="00F22CEB"/>
    <w:rsid w:val="00F239C8"/>
    <w:rsid w:val="00F246A5"/>
    <w:rsid w:val="00F2479E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1B06"/>
    <w:rsid w:val="00F6234E"/>
    <w:rsid w:val="00F65033"/>
    <w:rsid w:val="00F75DC2"/>
    <w:rsid w:val="00F81879"/>
    <w:rsid w:val="00F81B23"/>
    <w:rsid w:val="00F8790C"/>
    <w:rsid w:val="00F90CCB"/>
    <w:rsid w:val="00F90EB4"/>
    <w:rsid w:val="00F91C64"/>
    <w:rsid w:val="00F958EE"/>
    <w:rsid w:val="00F9611E"/>
    <w:rsid w:val="00FA01B7"/>
    <w:rsid w:val="00FA1526"/>
    <w:rsid w:val="00FA3790"/>
    <w:rsid w:val="00FB04AB"/>
    <w:rsid w:val="00FB185F"/>
    <w:rsid w:val="00FB20BB"/>
    <w:rsid w:val="00FB3458"/>
    <w:rsid w:val="00FB448C"/>
    <w:rsid w:val="00FB7926"/>
    <w:rsid w:val="00FC1837"/>
    <w:rsid w:val="00FC26CA"/>
    <w:rsid w:val="00FC710F"/>
    <w:rsid w:val="00FD1B2F"/>
    <w:rsid w:val="00FD1BD3"/>
    <w:rsid w:val="00FD7639"/>
    <w:rsid w:val="00FE09FD"/>
    <w:rsid w:val="00FE229D"/>
    <w:rsid w:val="00FE5311"/>
    <w:rsid w:val="00FE7DCF"/>
    <w:rsid w:val="00FF08F4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1553</Words>
  <Characters>8854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</cp:revision>
  <cp:lastPrinted>1899-12-31T23:00:00Z</cp:lastPrinted>
  <dcterms:created xsi:type="dcterms:W3CDTF">2021-08-24T16:44:00Z</dcterms:created>
  <dcterms:modified xsi:type="dcterms:W3CDTF">2021-08-26T21:30:00Z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